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5D018C" w14:textId="006844E1" w:rsidR="00245ABC" w:rsidRPr="0025487A" w:rsidRDefault="00245ABC" w:rsidP="00245ABC">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sidRPr="0025487A">
        <w:rPr>
          <w:rFonts w:eastAsia="MS Mincho"/>
          <w:lang w:val="en-US"/>
        </w:rPr>
        <w:t xml:space="preserve"> </w:t>
      </w:r>
      <w:r w:rsidR="00FE4FBA">
        <w:rPr>
          <w:rFonts w:ascii="Arial" w:eastAsia="MS Mincho" w:hAnsi="Arial" w:cs="Arial"/>
          <w:b/>
          <w:sz w:val="24"/>
          <w:szCs w:val="24"/>
          <w:lang w:val="en-US"/>
        </w:rPr>
        <w:t>100</w:t>
      </w:r>
      <w:r w:rsidRPr="0025487A">
        <w:rPr>
          <w:rFonts w:ascii="Arial" w:eastAsia="MS Mincho" w:hAnsi="Arial" w:cs="Arial"/>
          <w:b/>
          <w:sz w:val="24"/>
          <w:szCs w:val="24"/>
          <w:lang w:val="en-US"/>
        </w:rPr>
        <w:t>e</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t>R4-21</w:t>
      </w:r>
      <w:r w:rsidR="00BC4C40">
        <w:rPr>
          <w:rFonts w:ascii="Arial" w:eastAsia="MS Mincho" w:hAnsi="Arial" w:cs="Arial"/>
          <w:b/>
          <w:sz w:val="24"/>
          <w:szCs w:val="24"/>
          <w:lang w:val="en-US"/>
        </w:rPr>
        <w:t>1</w:t>
      </w:r>
      <w:r w:rsidR="00D979A6">
        <w:rPr>
          <w:rFonts w:ascii="Arial" w:eastAsia="MS Mincho" w:hAnsi="Arial" w:cs="Arial"/>
          <w:b/>
          <w:sz w:val="24"/>
          <w:szCs w:val="24"/>
          <w:lang w:val="en-US"/>
        </w:rPr>
        <w:t>3541</w:t>
      </w:r>
    </w:p>
    <w:p w14:paraId="6E112854" w14:textId="36E1AC14" w:rsidR="00245ABC" w:rsidRPr="0025487A" w:rsidRDefault="00245ABC" w:rsidP="00245ABC">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sidRPr="0025487A">
        <w:rPr>
          <w:rFonts w:ascii="Arial" w:eastAsia="宋体" w:hAnsi="Arial"/>
          <w:b/>
          <w:sz w:val="24"/>
          <w:szCs w:val="24"/>
          <w:lang w:val="en-US" w:eastAsia="zh-CN"/>
        </w:rPr>
        <w:t xml:space="preserve">Electronic Meeting, </w:t>
      </w:r>
      <w:r w:rsidR="008D51B7">
        <w:rPr>
          <w:rFonts w:ascii="Arial" w:eastAsia="宋体" w:hAnsi="Arial"/>
          <w:b/>
          <w:sz w:val="24"/>
          <w:szCs w:val="24"/>
          <w:lang w:val="en-US" w:eastAsia="zh-CN"/>
        </w:rPr>
        <w:t>Aug</w:t>
      </w:r>
      <w:r w:rsidRPr="0025487A">
        <w:rPr>
          <w:rFonts w:ascii="Arial" w:eastAsia="宋体" w:hAnsi="Arial"/>
          <w:b/>
          <w:sz w:val="24"/>
          <w:szCs w:val="24"/>
          <w:lang w:val="en-US" w:eastAsia="zh-CN"/>
        </w:rPr>
        <w:t xml:space="preserve">. </w:t>
      </w:r>
      <w:r w:rsidR="008D51B7">
        <w:rPr>
          <w:rFonts w:ascii="Arial" w:eastAsia="宋体" w:hAnsi="Arial"/>
          <w:b/>
          <w:sz w:val="24"/>
          <w:szCs w:val="24"/>
          <w:lang w:val="en-US" w:eastAsia="zh-CN"/>
        </w:rPr>
        <w:t>16</w:t>
      </w:r>
      <w:r>
        <w:rPr>
          <w:rFonts w:ascii="Arial" w:eastAsia="宋体" w:hAnsi="Arial"/>
          <w:b/>
          <w:sz w:val="24"/>
          <w:szCs w:val="24"/>
          <w:lang w:val="en-US" w:eastAsia="zh-CN"/>
        </w:rPr>
        <w:t>-27</w:t>
      </w:r>
      <w:r w:rsidRPr="0025487A">
        <w:rPr>
          <w:rFonts w:ascii="Arial" w:eastAsia="宋体" w:hAnsi="Arial"/>
          <w:b/>
          <w:sz w:val="24"/>
          <w:szCs w:val="24"/>
          <w:lang w:val="en-US" w:eastAsia="zh-CN"/>
        </w:rPr>
        <w:t>, 2021</w:t>
      </w:r>
    </w:p>
    <w:p w14:paraId="654879EC" w14:textId="77777777" w:rsidR="002A1D39" w:rsidRPr="0025487A" w:rsidRDefault="002A1D39" w:rsidP="0025487A">
      <w:pPr>
        <w:pStyle w:val="a3"/>
        <w:tabs>
          <w:tab w:val="right" w:pos="9781"/>
          <w:tab w:val="right" w:pos="13323"/>
        </w:tabs>
        <w:jc w:val="both"/>
        <w:outlineLvl w:val="0"/>
        <w:rPr>
          <w:rFonts w:eastAsia="宋体"/>
          <w:sz w:val="24"/>
          <w:lang w:val="en-US" w:eastAsia="zh-CN"/>
        </w:rPr>
      </w:pP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0E25DE56"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613E1D">
        <w:rPr>
          <w:rFonts w:ascii="Arial" w:hAnsi="Arial" w:cs="Arial"/>
          <w:sz w:val="22"/>
        </w:rPr>
        <w:t>Discussion on inter</w:t>
      </w:r>
      <w:r w:rsidR="00520565" w:rsidRPr="00520565">
        <w:rPr>
          <w:rFonts w:ascii="Arial" w:hAnsi="Arial" w:cs="Arial"/>
          <w:sz w:val="22"/>
        </w:rPr>
        <w:t>-frequency measurement requirements for NR FR1 HST</w:t>
      </w:r>
    </w:p>
    <w:p w14:paraId="0BF78C31" w14:textId="38431EA5"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48683D" w:rsidRPr="0048683D">
        <w:rPr>
          <w:rFonts w:ascii="Arial" w:hAnsi="Arial" w:cs="Arial"/>
          <w:sz w:val="22"/>
          <w:lang w:val="en-US"/>
        </w:rPr>
        <w:t>9.</w:t>
      </w:r>
      <w:r w:rsidR="00E10C25">
        <w:rPr>
          <w:rFonts w:ascii="Arial" w:hAnsi="Arial" w:cs="Arial"/>
          <w:sz w:val="22"/>
          <w:lang w:val="en-US"/>
        </w:rPr>
        <w:t>8</w:t>
      </w:r>
      <w:r w:rsidR="0048683D" w:rsidRPr="0048683D">
        <w:rPr>
          <w:rFonts w:ascii="Arial" w:hAnsi="Arial" w:cs="Arial"/>
          <w:sz w:val="22"/>
          <w:lang w:val="en-US"/>
        </w:rPr>
        <w:t>.2.1.</w:t>
      </w:r>
      <w:r w:rsidR="00C532ED">
        <w:rPr>
          <w:rFonts w:ascii="Arial" w:hAnsi="Arial" w:cs="Arial"/>
          <w:sz w:val="22"/>
          <w:lang w:val="en-US"/>
        </w:rPr>
        <w:t>2</w:t>
      </w:r>
    </w:p>
    <w:p w14:paraId="32C9D8BE" w14:textId="77777777"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192E1317" w14:textId="56AD2C20" w:rsidR="00892F97" w:rsidRDefault="0004308D" w:rsidP="00F73A66">
      <w:pPr>
        <w:overflowPunct/>
        <w:autoSpaceDE/>
        <w:autoSpaceDN/>
        <w:adjustRightInd/>
        <w:jc w:val="both"/>
        <w:textAlignment w:val="auto"/>
        <w:rPr>
          <w:rFonts w:eastAsia="宋体"/>
          <w:lang w:eastAsia="zh-CN"/>
        </w:rPr>
      </w:pPr>
      <w:r>
        <w:rPr>
          <w:rFonts w:eastAsia="宋体"/>
          <w:lang w:eastAsia="zh-CN"/>
        </w:rPr>
        <w:t xml:space="preserve">In </w:t>
      </w:r>
      <w:r w:rsidR="00B2433A">
        <w:rPr>
          <w:rFonts w:eastAsia="宋体"/>
          <w:lang w:eastAsia="zh-CN"/>
        </w:rPr>
        <w:t>RAN4 9</w:t>
      </w:r>
      <w:r w:rsidR="00BC5428">
        <w:rPr>
          <w:rFonts w:eastAsia="宋体"/>
          <w:lang w:eastAsia="zh-CN"/>
        </w:rPr>
        <w:t>8</w:t>
      </w:r>
      <w:r w:rsidR="00B2433A">
        <w:rPr>
          <w:rFonts w:eastAsia="宋体"/>
          <w:lang w:eastAsia="zh-CN"/>
        </w:rPr>
        <w:t>e</w:t>
      </w:r>
      <w:r w:rsidR="009F2147">
        <w:rPr>
          <w:rFonts w:eastAsia="宋体"/>
          <w:lang w:eastAsia="zh-CN"/>
        </w:rPr>
        <w:t>-bis</w:t>
      </w:r>
      <w:r w:rsidR="00B2433A">
        <w:rPr>
          <w:rFonts w:eastAsia="宋体"/>
          <w:lang w:eastAsia="zh-CN"/>
        </w:rPr>
        <w:t xml:space="preserve">, the WF </w:t>
      </w:r>
      <w:r w:rsidR="009A26F0">
        <w:rPr>
          <w:rFonts w:eastAsia="宋体"/>
          <w:lang w:eastAsia="zh-CN"/>
        </w:rPr>
        <w:t>R4-2</w:t>
      </w:r>
      <w:r w:rsidR="004F4B87">
        <w:rPr>
          <w:rFonts w:eastAsia="宋体"/>
          <w:lang w:eastAsia="zh-CN"/>
        </w:rPr>
        <w:t>10</w:t>
      </w:r>
      <w:r w:rsidR="00E21C46">
        <w:rPr>
          <w:rFonts w:eastAsia="宋体"/>
          <w:lang w:eastAsia="zh-CN"/>
        </w:rPr>
        <w:t>57</w:t>
      </w:r>
      <w:r w:rsidR="00A468B0">
        <w:rPr>
          <w:rFonts w:eastAsia="宋体"/>
          <w:lang w:eastAsia="zh-CN"/>
        </w:rPr>
        <w:t>93 on FR1 HST RRM enhancements</w:t>
      </w:r>
      <w:r w:rsidR="009A26F0">
        <w:rPr>
          <w:rFonts w:eastAsia="宋体"/>
          <w:lang w:eastAsia="zh-CN"/>
        </w:rPr>
        <w:t xml:space="preserve"> </w:t>
      </w:r>
      <w:r w:rsidR="00320A0C">
        <w:rPr>
          <w:rFonts w:eastAsia="宋体"/>
          <w:lang w:eastAsia="zh-CN"/>
        </w:rPr>
        <w:t xml:space="preserve">was agreed </w:t>
      </w:r>
      <w:r w:rsidR="00320A0C">
        <w:rPr>
          <w:rFonts w:eastAsia="宋体" w:hint="eastAsia"/>
          <w:lang w:eastAsia="zh-CN"/>
        </w:rPr>
        <w:t>in</w:t>
      </w:r>
      <w:r w:rsidR="00320A0C">
        <w:rPr>
          <w:rFonts w:eastAsia="宋体"/>
          <w:lang w:eastAsia="zh-CN"/>
        </w:rPr>
        <w:t xml:space="preserve"> </w:t>
      </w:r>
      <w:r w:rsidR="00E528CB">
        <w:rPr>
          <w:rFonts w:eastAsia="宋体"/>
          <w:lang w:eastAsia="zh-CN"/>
        </w:rPr>
        <w:t>[1]</w:t>
      </w:r>
      <w:r w:rsidR="002A1D39" w:rsidRPr="00DE1C33">
        <w:rPr>
          <w:rFonts w:eastAsia="宋体"/>
          <w:lang w:eastAsia="zh-CN"/>
        </w:rPr>
        <w:t>.</w:t>
      </w:r>
      <w:r w:rsidR="00BA7D0A">
        <w:rPr>
          <w:rFonts w:eastAsia="宋体"/>
          <w:lang w:eastAsia="zh-CN"/>
        </w:rPr>
        <w:t xml:space="preserve"> </w:t>
      </w:r>
      <w:r w:rsidR="006071C6">
        <w:rPr>
          <w:rFonts w:eastAsia="宋体"/>
          <w:lang w:eastAsia="zh-CN"/>
        </w:rPr>
        <w:t>For inter-frequency measurements, the following was discussed and agreed</w:t>
      </w:r>
    </w:p>
    <w:p w14:paraId="4C829972" w14:textId="3D9480AE" w:rsidR="006071C6" w:rsidRPr="00A468B0" w:rsidRDefault="006071C6" w:rsidP="00F73A66">
      <w:pPr>
        <w:overflowPunct/>
        <w:autoSpaceDE/>
        <w:autoSpaceDN/>
        <w:adjustRightInd/>
        <w:jc w:val="both"/>
        <w:textAlignment w:val="auto"/>
        <w:rPr>
          <w:rFonts w:eastAsia="宋体"/>
          <w:lang w:eastAsia="zh-CN"/>
        </w:rPr>
      </w:pPr>
      <w:r w:rsidRPr="007F15C3">
        <w:rPr>
          <w:rFonts w:eastAsia="宋体"/>
          <w:noProof/>
          <w:lang w:val="en-US" w:eastAsia="zh-CN"/>
        </w:rPr>
        <mc:AlternateContent>
          <mc:Choice Requires="wps">
            <w:drawing>
              <wp:inline distT="0" distB="0" distL="0" distR="0" wp14:anchorId="051963C3" wp14:editId="1C490DA5">
                <wp:extent cx="6122035" cy="1550035"/>
                <wp:effectExtent l="0" t="0" r="12065" b="12065"/>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550035"/>
                        </a:xfrm>
                        <a:prstGeom prst="rect">
                          <a:avLst/>
                        </a:prstGeom>
                        <a:solidFill>
                          <a:srgbClr val="FFFFFF"/>
                        </a:solidFill>
                        <a:ln w="9525">
                          <a:solidFill>
                            <a:srgbClr val="000000"/>
                          </a:solidFill>
                          <a:miter lim="800000"/>
                          <a:headEnd/>
                          <a:tailEnd/>
                        </a:ln>
                      </wps:spPr>
                      <wps:txbx>
                        <w:txbxContent>
                          <w:p w14:paraId="63230FE2" w14:textId="77777777" w:rsidR="00787F8F" w:rsidRPr="006071C6" w:rsidRDefault="0041037E" w:rsidP="006071C6">
                            <w:pPr>
                              <w:numPr>
                                <w:ilvl w:val="0"/>
                                <w:numId w:val="2"/>
                              </w:numPr>
                              <w:rPr>
                                <w:lang w:val="en-US"/>
                              </w:rPr>
                            </w:pPr>
                            <w:r w:rsidRPr="006071C6">
                              <w:rPr>
                                <w:lang w:val="en-US"/>
                              </w:rPr>
                              <w:t>Inter-frequency measurement</w:t>
                            </w:r>
                          </w:p>
                          <w:p w14:paraId="5325397A" w14:textId="77777777" w:rsidR="00787F8F" w:rsidRPr="006071C6" w:rsidRDefault="0041037E" w:rsidP="006071C6">
                            <w:pPr>
                              <w:numPr>
                                <w:ilvl w:val="1"/>
                                <w:numId w:val="2"/>
                              </w:numPr>
                              <w:rPr>
                                <w:lang w:val="en-US"/>
                              </w:rPr>
                            </w:pPr>
                            <w:r w:rsidRPr="006071C6">
                              <w:rPr>
                                <w:lang w:val="en-US"/>
                              </w:rPr>
                              <w:t>Define RRC Connected state inter-frequency measurement enhancements</w:t>
                            </w:r>
                          </w:p>
                          <w:p w14:paraId="561AD822" w14:textId="77777777" w:rsidR="00787F8F" w:rsidRPr="006071C6" w:rsidRDefault="0041037E" w:rsidP="006071C6">
                            <w:pPr>
                              <w:numPr>
                                <w:ilvl w:val="2"/>
                                <w:numId w:val="2"/>
                              </w:numPr>
                              <w:rPr>
                                <w:lang w:val="en-US"/>
                              </w:rPr>
                            </w:pPr>
                            <w:r w:rsidRPr="006071C6">
                              <w:rPr>
                                <w:lang w:val="en-US"/>
                              </w:rPr>
                              <w:t>Support of HST inter-frequency measurement enhancements is up to UE capability. Details are FFS</w:t>
                            </w:r>
                          </w:p>
                          <w:p w14:paraId="577645AF" w14:textId="3FEB3962" w:rsidR="006071C6" w:rsidRPr="006071C6" w:rsidRDefault="0041037E" w:rsidP="006071C6">
                            <w:pPr>
                              <w:numPr>
                                <w:ilvl w:val="1"/>
                                <w:numId w:val="2"/>
                              </w:numPr>
                              <w:rPr>
                                <w:lang w:val="en-US"/>
                              </w:rPr>
                            </w:pPr>
                            <w:r w:rsidRPr="006071C6">
                              <w:rPr>
                                <w:lang w:val="en-US"/>
                              </w:rPr>
                              <w:t>FFS whether enhancements for RRC IDLE inter-frequency measurements are needed</w:t>
                            </w:r>
                          </w:p>
                        </w:txbxContent>
                      </wps:txbx>
                      <wps:bodyPr rot="0" vert="horz" wrap="square" lIns="91440" tIns="45720" rIns="91440" bIns="45720" anchor="t" anchorCtr="0">
                        <a:spAutoFit/>
                      </wps:bodyPr>
                    </wps:wsp>
                  </a:graphicData>
                </a:graphic>
              </wp:inline>
            </w:drawing>
          </mc:Choice>
          <mc:Fallback>
            <w:pict>
              <v:shapetype w14:anchorId="051963C3" id="_x0000_t202" coordsize="21600,21600" o:spt="202" path="m,l,21600r21600,l21600,xe">
                <v:stroke joinstyle="miter"/>
                <v:path gradientshapeok="t" o:connecttype="rect"/>
              </v:shapetype>
              <v:shape id="文本框 2" o:spid="_x0000_s1026" type="#_x0000_t202" style="width:482.05pt;height:122.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">
                <v:textbox style="mso-fit-shape-to-text:t">
                  <w:txbxContent>
                    <w:p w14:paraId="63230FE2" w14:textId="77777777" w:rsidR="00787F8F" w:rsidRPr="006071C6" w:rsidRDefault="0041037E" w:rsidP="006071C6">
                      <w:pPr>
                        <w:numPr>
                          <w:ilvl w:val="0"/>
                          <w:numId w:val="2"/>
                        </w:numPr>
                        <w:rPr>
                          <w:lang w:val="en-US"/>
                        </w:rPr>
                      </w:pPr>
                      <w:r w:rsidRPr="006071C6">
                        <w:rPr>
                          <w:lang w:val="en-US"/>
                        </w:rPr>
                        <w:t>Inter-frequency measurement</w:t>
                      </w:r>
                    </w:p>
                    <w:p w14:paraId="5325397A" w14:textId="77777777" w:rsidR="00787F8F" w:rsidRPr="006071C6" w:rsidRDefault="0041037E" w:rsidP="006071C6">
                      <w:pPr>
                        <w:numPr>
                          <w:ilvl w:val="1"/>
                          <w:numId w:val="2"/>
                        </w:numPr>
                        <w:rPr>
                          <w:lang w:val="en-US"/>
                        </w:rPr>
                      </w:pPr>
                      <w:r w:rsidRPr="006071C6">
                        <w:rPr>
                          <w:lang w:val="en-US"/>
                        </w:rPr>
                        <w:t>Define RRC Connected state inter-frequency measurement enhancements</w:t>
                      </w:r>
                    </w:p>
                    <w:p w14:paraId="561AD822" w14:textId="77777777" w:rsidR="00787F8F" w:rsidRPr="006071C6" w:rsidRDefault="0041037E" w:rsidP="006071C6">
                      <w:pPr>
                        <w:numPr>
                          <w:ilvl w:val="2"/>
                          <w:numId w:val="2"/>
                        </w:numPr>
                        <w:rPr>
                          <w:lang w:val="en-US"/>
                        </w:rPr>
                      </w:pPr>
                      <w:r w:rsidRPr="006071C6">
                        <w:rPr>
                          <w:lang w:val="en-US"/>
                        </w:rPr>
                        <w:t>Support of HST inter-frequency measurement enhancements is up to UE capability. Details are FFS</w:t>
                      </w:r>
                    </w:p>
                    <w:p w14:paraId="577645AF" w14:textId="3FEB3962" w:rsidR="006071C6" w:rsidRPr="006071C6" w:rsidRDefault="0041037E" w:rsidP="006071C6">
                      <w:pPr>
                        <w:numPr>
                          <w:ilvl w:val="1"/>
                          <w:numId w:val="2"/>
                        </w:numPr>
                        <w:rPr>
                          <w:lang w:val="en-US"/>
                        </w:rPr>
                      </w:pPr>
                      <w:r w:rsidRPr="006071C6">
                        <w:rPr>
                          <w:lang w:val="en-US"/>
                        </w:rPr>
                        <w:t>FFS whether enhancements for RRC IDLE inter-frequency measurements are needed</w:t>
                      </w:r>
                    </w:p>
                  </w:txbxContent>
                </v:textbox>
                <w10:anchorlock/>
              </v:shape>
            </w:pict>
          </mc:Fallback>
        </mc:AlternateContent>
      </w:r>
    </w:p>
    <w:p w14:paraId="4FEBB6F8" w14:textId="5B784D65" w:rsidR="00854177" w:rsidRDefault="00854177" w:rsidP="00320A0C">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n RAN4 99e, </w:t>
      </w:r>
      <w:r w:rsidR="00244A99">
        <w:rPr>
          <w:rFonts w:eastAsia="宋体"/>
          <w:lang w:eastAsia="zh-CN"/>
        </w:rPr>
        <w:t xml:space="preserve">the enhanced requirements for </w:t>
      </w:r>
      <w:r>
        <w:rPr>
          <w:rFonts w:eastAsia="宋体"/>
          <w:lang w:eastAsia="zh-CN"/>
        </w:rPr>
        <w:t xml:space="preserve">inter-frequency measurement </w:t>
      </w:r>
      <w:r w:rsidR="00244A99">
        <w:rPr>
          <w:rFonts w:eastAsia="宋体"/>
          <w:lang w:eastAsia="zh-CN"/>
        </w:rPr>
        <w:t>without gaps</w:t>
      </w:r>
      <w:r w:rsidR="00F71651">
        <w:rPr>
          <w:rFonts w:eastAsia="宋体"/>
          <w:lang w:eastAsia="zh-CN"/>
        </w:rPr>
        <w:t>, an</w:t>
      </w:r>
      <w:r w:rsidR="009E2E30">
        <w:rPr>
          <w:rFonts w:eastAsia="宋体"/>
          <w:lang w:eastAsia="zh-CN"/>
        </w:rPr>
        <w:t>d</w:t>
      </w:r>
      <w:r w:rsidR="00244A99">
        <w:rPr>
          <w:rFonts w:eastAsia="宋体"/>
          <w:lang w:eastAsia="zh-CN"/>
        </w:rPr>
        <w:t xml:space="preserve"> </w:t>
      </w:r>
      <w:r w:rsidR="009E2E30">
        <w:rPr>
          <w:rFonts w:eastAsia="宋体"/>
          <w:lang w:eastAsia="zh-CN"/>
        </w:rPr>
        <w:t xml:space="preserve">index detection requirements for inter-frequency with gaps </w:t>
      </w:r>
      <w:r>
        <w:rPr>
          <w:rFonts w:eastAsia="宋体"/>
          <w:lang w:eastAsia="zh-CN"/>
        </w:rPr>
        <w:t xml:space="preserve">are </w:t>
      </w:r>
      <w:r w:rsidR="009E2E30">
        <w:rPr>
          <w:rFonts w:eastAsia="宋体"/>
          <w:lang w:eastAsia="zh-CN"/>
        </w:rPr>
        <w:t>agreed</w:t>
      </w:r>
      <w:r>
        <w:rPr>
          <w:rFonts w:eastAsia="宋体"/>
          <w:lang w:eastAsia="zh-CN"/>
        </w:rPr>
        <w:t>.</w:t>
      </w:r>
      <w:r w:rsidR="00244A99">
        <w:rPr>
          <w:rFonts w:eastAsia="宋体"/>
          <w:lang w:eastAsia="zh-CN"/>
        </w:rPr>
        <w:t xml:space="preserve"> [2]</w:t>
      </w:r>
    </w:p>
    <w:p w14:paraId="146B0169" w14:textId="35671DB7" w:rsidR="002A1D39" w:rsidRPr="00DE1C33" w:rsidRDefault="00BA7D0A" w:rsidP="00320A0C">
      <w:pPr>
        <w:overflowPunct/>
        <w:autoSpaceDE/>
        <w:autoSpaceDN/>
        <w:adjustRightInd/>
        <w:jc w:val="both"/>
        <w:textAlignment w:val="auto"/>
        <w:rPr>
          <w:rFonts w:eastAsia="宋体"/>
          <w:lang w:eastAsia="zh-CN"/>
        </w:rPr>
      </w:pPr>
      <w:r>
        <w:rPr>
          <w:rFonts w:eastAsia="宋体"/>
          <w:lang w:eastAsia="zh-CN"/>
        </w:rPr>
        <w:t>In this paper our views on</w:t>
      </w:r>
      <w:r w:rsidR="00A468B0">
        <w:rPr>
          <w:rFonts w:eastAsia="宋体"/>
          <w:lang w:eastAsia="zh-CN"/>
        </w:rPr>
        <w:t xml:space="preserve"> the issues</w:t>
      </w:r>
      <w:r w:rsidR="004610B1">
        <w:rPr>
          <w:rFonts w:eastAsia="宋体"/>
          <w:lang w:eastAsia="zh-CN"/>
        </w:rPr>
        <w:t xml:space="preserve"> </w:t>
      </w:r>
      <w:r w:rsidR="004610B1">
        <w:rPr>
          <w:rFonts w:eastAsia="宋体" w:hint="eastAsia"/>
          <w:lang w:eastAsia="zh-CN"/>
        </w:rPr>
        <w:t>re</w:t>
      </w:r>
      <w:r w:rsidR="004931E5">
        <w:rPr>
          <w:rFonts w:eastAsia="宋体"/>
          <w:lang w:eastAsia="zh-CN"/>
        </w:rPr>
        <w:t>lated to inter</w:t>
      </w:r>
      <w:r w:rsidR="004610B1">
        <w:rPr>
          <w:rFonts w:eastAsia="宋体"/>
          <w:lang w:eastAsia="zh-CN"/>
        </w:rPr>
        <w:t>-frequency measurements</w:t>
      </w:r>
      <w:r>
        <w:rPr>
          <w:rFonts w:eastAsia="宋体"/>
          <w:lang w:eastAsia="zh-CN"/>
        </w:rPr>
        <w:t>.</w:t>
      </w:r>
    </w:p>
    <w:p w14:paraId="234B3AFD" w14:textId="6D6C9B34" w:rsidR="00CF6C34" w:rsidRPr="007F15C3" w:rsidRDefault="002A1D39" w:rsidP="004362FB">
      <w:pPr>
        <w:pStyle w:val="1"/>
        <w:rPr>
          <w:rFonts w:eastAsia="宋体"/>
          <w:lang w:eastAsia="zh-CN"/>
        </w:rPr>
      </w:pPr>
      <w:r w:rsidRPr="00C96D46">
        <w:rPr>
          <w:rFonts w:eastAsia="宋体"/>
          <w:lang w:eastAsia="zh-CN"/>
        </w:rPr>
        <w:t>Discussion</w:t>
      </w:r>
    </w:p>
    <w:p w14:paraId="2B44DB36" w14:textId="16AAA742" w:rsidR="00FB51F7" w:rsidRPr="00FB51F7" w:rsidRDefault="00AE455A" w:rsidP="00224895">
      <w:pPr>
        <w:overflowPunct/>
        <w:autoSpaceDE/>
        <w:autoSpaceDN/>
        <w:adjustRightInd/>
        <w:jc w:val="both"/>
        <w:textAlignment w:val="auto"/>
        <w:rPr>
          <w:rFonts w:eastAsia="宋体"/>
          <w:i/>
          <w:u w:val="single"/>
          <w:lang w:eastAsia="zh-CN"/>
        </w:rPr>
      </w:pPr>
      <w:r>
        <w:rPr>
          <w:rFonts w:eastAsia="宋体"/>
          <w:i/>
          <w:u w:val="single"/>
          <w:lang w:eastAsia="zh-CN"/>
        </w:rPr>
        <w:t xml:space="preserve">On the </w:t>
      </w:r>
      <w:r w:rsidR="00082282">
        <w:rPr>
          <w:rFonts w:eastAsia="宋体"/>
          <w:i/>
          <w:u w:val="single"/>
          <w:lang w:eastAsia="zh-CN"/>
        </w:rPr>
        <w:t xml:space="preserve">remaining issues for </w:t>
      </w:r>
      <w:r>
        <w:rPr>
          <w:rFonts w:eastAsia="宋体"/>
          <w:i/>
          <w:u w:val="single"/>
          <w:lang w:eastAsia="zh-CN"/>
        </w:rPr>
        <w:t>requirements for connected state inter-frequency measurement</w:t>
      </w:r>
    </w:p>
    <w:p w14:paraId="2F4F1AFE" w14:textId="2169DF26" w:rsidR="00224895" w:rsidRDefault="00133A95" w:rsidP="00224895">
      <w:pPr>
        <w:overflowPunct/>
        <w:autoSpaceDE/>
        <w:autoSpaceDN/>
        <w:adjustRightInd/>
        <w:jc w:val="both"/>
        <w:textAlignment w:val="auto"/>
        <w:rPr>
          <w:rFonts w:eastAsia="宋体"/>
          <w:lang w:eastAsia="zh-CN"/>
        </w:rPr>
      </w:pPr>
      <w:r>
        <w:rPr>
          <w:rFonts w:eastAsia="宋体"/>
          <w:lang w:eastAsia="zh-CN"/>
        </w:rPr>
        <w:t xml:space="preserve">In R16, inter-RAT measurement was enhanced in the connected mode for HST. The enhancement includes both inter-RAT E-UTRA measurements in NR, and inter-RAT NR measurements in LTE. The main motivation was to enhance RRM measurement performance for the EN-DC </w:t>
      </w:r>
      <w:r w:rsidR="00630149">
        <w:rPr>
          <w:rFonts w:eastAsia="宋体"/>
          <w:lang w:eastAsia="zh-CN"/>
        </w:rPr>
        <w:t>scenario</w:t>
      </w:r>
      <w:r>
        <w:rPr>
          <w:rFonts w:eastAsia="宋体"/>
          <w:lang w:eastAsia="zh-CN"/>
        </w:rPr>
        <w:t>.</w:t>
      </w:r>
      <w:r w:rsidR="00630149">
        <w:rPr>
          <w:rFonts w:eastAsia="宋体"/>
          <w:lang w:eastAsia="zh-CN"/>
        </w:rPr>
        <w:t xml:space="preserve"> However, from the deployment perspective, the distance between NR RRHs can be the same as that for EN-DC. </w:t>
      </w:r>
      <w:r w:rsidR="004D66FE">
        <w:rPr>
          <w:rFonts w:eastAsia="宋体"/>
          <w:lang w:eastAsia="zh-CN"/>
        </w:rPr>
        <w:t xml:space="preserve">On the other hand, for inter-frequency measurement conducted within measurement gap, the UE behaviour would be the same no matter the gap is configured in E-UTRAN or NR. </w:t>
      </w:r>
      <w:r w:rsidR="00630149">
        <w:rPr>
          <w:rFonts w:eastAsia="宋体"/>
          <w:lang w:eastAsia="zh-CN"/>
        </w:rPr>
        <w:t>Therefore, in our view, then inter-RAT NR carrier measurement requirement specified in TS 36.133 can be used at least as a baseline for inter-frequency measurement requirements performed within measurement gap.</w:t>
      </w:r>
    </w:p>
    <w:p w14:paraId="08CB51ED" w14:textId="32B12386" w:rsidR="00224895" w:rsidRPr="00630149" w:rsidRDefault="00630149" w:rsidP="00224895">
      <w:pPr>
        <w:overflowPunct/>
        <w:autoSpaceDE/>
        <w:autoSpaceDN/>
        <w:adjustRightInd/>
        <w:jc w:val="both"/>
        <w:textAlignment w:val="auto"/>
        <w:rPr>
          <w:rFonts w:eastAsia="宋体"/>
          <w:b/>
          <w:lang w:eastAsia="zh-CN"/>
        </w:rPr>
      </w:pPr>
      <w:r w:rsidRPr="00630149">
        <w:rPr>
          <w:rFonts w:eastAsia="宋体" w:hint="eastAsia"/>
          <w:b/>
          <w:lang w:eastAsia="zh-CN"/>
        </w:rPr>
        <w:t xml:space="preserve">Proposal </w:t>
      </w:r>
      <w:proofErr w:type="gramStart"/>
      <w:r w:rsidR="00082282">
        <w:rPr>
          <w:rFonts w:eastAsia="宋体"/>
          <w:b/>
          <w:lang w:eastAsia="zh-CN"/>
        </w:rPr>
        <w:t>1</w:t>
      </w:r>
      <w:r w:rsidRPr="00630149">
        <w:rPr>
          <w:rFonts w:eastAsia="宋体" w:hint="eastAsia"/>
          <w:b/>
          <w:lang w:eastAsia="zh-CN"/>
        </w:rPr>
        <w:t xml:space="preserve">  </w:t>
      </w:r>
      <w:r w:rsidRPr="00630149">
        <w:rPr>
          <w:rFonts w:eastAsia="宋体"/>
          <w:b/>
          <w:lang w:eastAsia="zh-CN"/>
        </w:rPr>
        <w:t>Inter</w:t>
      </w:r>
      <w:proofErr w:type="gramEnd"/>
      <w:r w:rsidRPr="00630149">
        <w:rPr>
          <w:rFonts w:eastAsia="宋体"/>
          <w:b/>
          <w:lang w:eastAsia="zh-CN"/>
        </w:rPr>
        <w:t>-RAT NR carrier measurement requirement</w:t>
      </w:r>
      <w:r w:rsidR="00932CFD">
        <w:rPr>
          <w:rFonts w:eastAsia="宋体"/>
          <w:b/>
          <w:lang w:eastAsia="zh-CN"/>
        </w:rPr>
        <w:t>s</w:t>
      </w:r>
      <w:r w:rsidRPr="00630149">
        <w:rPr>
          <w:rFonts w:eastAsia="宋体"/>
          <w:b/>
          <w:lang w:eastAsia="zh-CN"/>
        </w:rPr>
        <w:t xml:space="preserve"> specified in TS 36.133 </w:t>
      </w:r>
      <w:r w:rsidR="00FA45E6">
        <w:rPr>
          <w:rFonts w:eastAsia="宋体"/>
          <w:b/>
          <w:lang w:eastAsia="zh-CN"/>
        </w:rPr>
        <w:t xml:space="preserve">for R16 HST WI </w:t>
      </w:r>
      <w:r w:rsidRPr="00630149">
        <w:rPr>
          <w:rFonts w:eastAsia="宋体"/>
          <w:b/>
          <w:lang w:eastAsia="zh-CN"/>
        </w:rPr>
        <w:t>can be used at least as a baseline for inter-frequency measurement requirements</w:t>
      </w:r>
      <w:r>
        <w:rPr>
          <w:rFonts w:eastAsia="宋体"/>
          <w:b/>
          <w:lang w:eastAsia="zh-CN"/>
        </w:rPr>
        <w:t xml:space="preserve"> within measurement gaps</w:t>
      </w:r>
      <w:r w:rsidR="00FA45E6">
        <w:rPr>
          <w:rFonts w:eastAsia="宋体"/>
          <w:b/>
          <w:lang w:eastAsia="zh-CN"/>
        </w:rPr>
        <w:t xml:space="preserve"> discussed in R17 FR1 HST WI</w:t>
      </w:r>
      <w:r w:rsidRPr="00630149">
        <w:rPr>
          <w:rFonts w:eastAsia="宋体"/>
          <w:b/>
          <w:lang w:eastAsia="zh-CN"/>
        </w:rPr>
        <w:t>.</w:t>
      </w:r>
    </w:p>
    <w:p w14:paraId="60E9160F" w14:textId="2FA34FA1" w:rsidR="003E27C5" w:rsidRDefault="003E27C5" w:rsidP="00224895">
      <w:pPr>
        <w:overflowPunct/>
        <w:autoSpaceDE/>
        <w:autoSpaceDN/>
        <w:adjustRightInd/>
        <w:jc w:val="both"/>
        <w:textAlignment w:val="auto"/>
        <w:rPr>
          <w:rFonts w:eastAsia="宋体"/>
          <w:lang w:eastAsia="zh-CN"/>
        </w:rPr>
      </w:pPr>
      <w:r>
        <w:rPr>
          <w:rFonts w:eastAsia="宋体" w:hint="eastAsia"/>
          <w:lang w:eastAsia="zh-CN"/>
        </w:rPr>
        <w:t>R</w:t>
      </w:r>
      <w:r>
        <w:rPr>
          <w:rFonts w:eastAsia="宋体"/>
          <w:lang w:eastAsia="zh-CN"/>
        </w:rPr>
        <w:t xml:space="preserve">egarding the cell identification requirements for the case inter-f measurement is done within gaps, for the case of intra-frequency discussed in R16, no enhancements except the </w:t>
      </w:r>
      <w:r w:rsidR="009170A9">
        <w:rPr>
          <w:rFonts w:eastAsia="宋体"/>
          <w:lang w:eastAsia="zh-CN"/>
        </w:rPr>
        <w:t>removal of the 1.5 scaling factor</w:t>
      </w:r>
      <w:r w:rsidR="005072F9">
        <w:rPr>
          <w:rFonts w:eastAsia="宋体"/>
          <w:lang w:eastAsia="zh-CN"/>
        </w:rPr>
        <w:t xml:space="preserve"> under certain condition</w:t>
      </w:r>
      <w:r w:rsidR="00296E1B">
        <w:rPr>
          <w:rFonts w:eastAsia="宋体"/>
          <w:lang w:eastAsia="zh-CN"/>
        </w:rPr>
        <w:t>s</w:t>
      </w:r>
      <w:r w:rsidR="005072F9">
        <w:rPr>
          <w:rFonts w:eastAsia="宋体"/>
          <w:lang w:eastAsia="zh-CN"/>
        </w:rPr>
        <w:t>.</w:t>
      </w:r>
      <w:r w:rsidR="00296E1B">
        <w:rPr>
          <w:rFonts w:eastAsia="宋体"/>
          <w:lang w:eastAsia="zh-CN"/>
        </w:rPr>
        <w:t xml:space="preserve"> In our view, the same methodology should be re-used for R16.</w:t>
      </w:r>
      <w:r w:rsidR="00BA47D5">
        <w:rPr>
          <w:rFonts w:eastAsia="宋体"/>
          <w:lang w:eastAsia="zh-CN"/>
        </w:rPr>
        <w:t xml:space="preserve"> The proposed revision for this case can be found in Table I.</w:t>
      </w:r>
    </w:p>
    <w:p w14:paraId="2732AC94" w14:textId="2D8184EC" w:rsidR="00242F13" w:rsidRPr="00242F13" w:rsidRDefault="00242F13" w:rsidP="00242F13">
      <w:pPr>
        <w:overflowPunct/>
        <w:autoSpaceDE/>
        <w:autoSpaceDN/>
        <w:adjustRightInd/>
        <w:jc w:val="center"/>
        <w:textAlignment w:val="auto"/>
        <w:rPr>
          <w:rFonts w:eastAsia="宋体"/>
          <w:lang w:eastAsia="zh-CN"/>
        </w:rPr>
      </w:pPr>
      <w:r>
        <w:rPr>
          <w:rFonts w:eastAsia="宋体" w:hint="eastAsia"/>
          <w:lang w:eastAsia="zh-CN"/>
        </w:rPr>
        <w:t>T</w:t>
      </w:r>
      <w:r>
        <w:rPr>
          <w:rFonts w:eastAsia="宋体"/>
          <w:lang w:eastAsia="zh-CN"/>
        </w:rPr>
        <w:t xml:space="preserve">able </w:t>
      </w:r>
      <w:proofErr w:type="gramStart"/>
      <w:r>
        <w:rPr>
          <w:rFonts w:eastAsia="宋体"/>
          <w:lang w:eastAsia="zh-CN"/>
        </w:rPr>
        <w:t xml:space="preserve">I  </w:t>
      </w:r>
      <w:r w:rsidRPr="00F82755">
        <w:rPr>
          <w:rFonts w:eastAsia="宋体"/>
          <w:lang w:eastAsia="zh-CN"/>
        </w:rPr>
        <w:t>PSS</w:t>
      </w:r>
      <w:proofErr w:type="gramEnd"/>
      <w:r w:rsidRPr="00F82755">
        <w:rPr>
          <w:rFonts w:eastAsia="宋体"/>
          <w:lang w:eastAsia="zh-CN"/>
        </w:rPr>
        <w:t>/SSS detection time requirement for inter-frequency measurement with MG in connected state for HST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C27C15" w:rsidRPr="008C6DE4" w14:paraId="3525555E" w14:textId="77777777" w:rsidTr="00242F13">
        <w:trPr>
          <w:jc w:val="center"/>
        </w:trPr>
        <w:tc>
          <w:tcPr>
            <w:tcW w:w="2122" w:type="dxa"/>
            <w:shd w:val="clear" w:color="auto" w:fill="auto"/>
          </w:tcPr>
          <w:p w14:paraId="7B4F731A" w14:textId="77777777" w:rsidR="00C27C15" w:rsidRPr="008C6DE4" w:rsidRDefault="00C27C15" w:rsidP="00B8147F">
            <w:pPr>
              <w:keepNext/>
              <w:keepLines/>
              <w:spacing w:after="0"/>
              <w:jc w:val="center"/>
              <w:rPr>
                <w:rFonts w:ascii="Arial" w:hAnsi="Arial"/>
                <w:b/>
                <w:sz w:val="18"/>
              </w:rPr>
            </w:pPr>
            <w:r w:rsidRPr="008C6DE4">
              <w:rPr>
                <w:rFonts w:ascii="Arial" w:hAnsi="Arial"/>
                <w:b/>
                <w:sz w:val="18"/>
              </w:rPr>
              <w:lastRenderedPageBreak/>
              <w:t>Condition</w:t>
            </w:r>
            <w:r w:rsidRPr="008C6DE4">
              <w:rPr>
                <w:rFonts w:ascii="Arial" w:hAnsi="Arial"/>
                <w:b/>
                <w:sz w:val="18"/>
                <w:vertAlign w:val="superscript"/>
              </w:rPr>
              <w:t xml:space="preserve"> NOTE1,2</w:t>
            </w:r>
          </w:p>
        </w:tc>
        <w:tc>
          <w:tcPr>
            <w:tcW w:w="7119" w:type="dxa"/>
            <w:shd w:val="clear" w:color="auto" w:fill="auto"/>
          </w:tcPr>
          <w:p w14:paraId="31FF95DF" w14:textId="77777777" w:rsidR="00C27C15" w:rsidRPr="008C6DE4" w:rsidRDefault="00C27C15" w:rsidP="00B8147F">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w:t>
            </w:r>
            <w:proofErr w:type="spellStart"/>
            <w:r w:rsidRPr="008C6DE4">
              <w:rPr>
                <w:rFonts w:ascii="Arial" w:hAnsi="Arial"/>
                <w:b/>
                <w:sz w:val="18"/>
                <w:vertAlign w:val="subscript"/>
              </w:rPr>
              <w:t>SSS_sync_inter</w:t>
            </w:r>
            <w:proofErr w:type="spellEnd"/>
          </w:p>
        </w:tc>
      </w:tr>
      <w:tr w:rsidR="00C27C15" w:rsidRPr="008C6DE4" w14:paraId="6C939C52" w14:textId="77777777" w:rsidTr="00242F13">
        <w:trPr>
          <w:jc w:val="center"/>
        </w:trPr>
        <w:tc>
          <w:tcPr>
            <w:tcW w:w="2122" w:type="dxa"/>
            <w:shd w:val="clear" w:color="auto" w:fill="auto"/>
          </w:tcPr>
          <w:p w14:paraId="7448CA51" w14:textId="77777777" w:rsidR="00C27C15" w:rsidRPr="008C6DE4" w:rsidRDefault="00C27C15" w:rsidP="00B8147F">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27867718" w14:textId="77777777" w:rsidR="00C27C15" w:rsidRPr="008C6DE4" w:rsidRDefault="00C27C15" w:rsidP="00B8147F">
            <w:pPr>
              <w:keepNext/>
              <w:keepLines/>
              <w:spacing w:after="0"/>
              <w:jc w:val="center"/>
              <w:rPr>
                <w:rFonts w:ascii="Arial" w:hAnsi="Arial"/>
                <w:sz w:val="18"/>
              </w:rPr>
            </w:pPr>
            <w:r w:rsidRPr="008C6DE4">
              <w:rPr>
                <w:rFonts w:ascii="Arial" w:hAnsi="Arial"/>
                <w:sz w:val="18"/>
                <w:lang w:val="fr-FR"/>
              </w:rPr>
              <w:t xml:space="preserve"> Max(600ms, 8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C27C15" w:rsidRPr="008C6DE4" w14:paraId="1EF448D6" w14:textId="77777777" w:rsidTr="00242F13">
        <w:trPr>
          <w:jc w:val="center"/>
        </w:trPr>
        <w:tc>
          <w:tcPr>
            <w:tcW w:w="2122" w:type="dxa"/>
            <w:shd w:val="clear" w:color="auto" w:fill="auto"/>
          </w:tcPr>
          <w:p w14:paraId="75E0F65D" w14:textId="77777777" w:rsidR="00C27C15" w:rsidRPr="008C6DE4" w:rsidRDefault="00C27C15" w:rsidP="00B8147F">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5258424C" w14:textId="4F167044" w:rsidR="00C27C15" w:rsidRPr="008C6DE4" w:rsidRDefault="00C27C15" w:rsidP="00B8147F">
            <w:pPr>
              <w:keepNext/>
              <w:keepLines/>
              <w:spacing w:after="0"/>
              <w:jc w:val="center"/>
              <w:rPr>
                <w:rFonts w:ascii="Arial" w:hAnsi="Arial"/>
                <w:b/>
                <w:sz w:val="18"/>
              </w:rPr>
            </w:pPr>
            <w:r w:rsidRPr="008C6DE4">
              <w:rPr>
                <w:rFonts w:ascii="Arial" w:hAnsi="Arial"/>
                <w:sz w:val="18"/>
                <w:lang w:val="fr-FR"/>
              </w:rPr>
              <w:t>Max(600ms, Ceil(8*</w:t>
            </w:r>
            <w:del w:id="4" w:author="vivo-Yanliang SUN" w:date="2021-08-06T14:56:00Z">
              <w:r w:rsidRPr="008C6DE4" w:rsidDel="00C27C15">
                <w:rPr>
                  <w:rFonts w:ascii="Arial" w:hAnsi="Arial"/>
                  <w:sz w:val="18"/>
                  <w:lang w:val="fr-FR"/>
                </w:rPr>
                <w:delText>1.5</w:delText>
              </w:r>
            </w:del>
            <w:ins w:id="5" w:author="vivo-Yanliang SUN" w:date="2021-08-06T14:56:00Z">
              <w:r>
                <w:rPr>
                  <w:rFonts w:ascii="Arial" w:hAnsi="Arial"/>
                  <w:sz w:val="18"/>
                  <w:lang w:val="fr-FR"/>
                </w:rPr>
                <w:t>M2</w:t>
              </w:r>
            </w:ins>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C27C15" w:rsidRPr="008C6DE4" w14:paraId="5135D7E3" w14:textId="77777777" w:rsidTr="00242F13">
        <w:trPr>
          <w:jc w:val="center"/>
        </w:trPr>
        <w:tc>
          <w:tcPr>
            <w:tcW w:w="2122" w:type="dxa"/>
            <w:shd w:val="clear" w:color="auto" w:fill="auto"/>
          </w:tcPr>
          <w:p w14:paraId="1C9AEA73" w14:textId="77777777" w:rsidR="00C27C15" w:rsidRPr="008C6DE4" w:rsidRDefault="00C27C15" w:rsidP="00B8147F">
            <w:pPr>
              <w:keepNext/>
              <w:keepLines/>
              <w:spacing w:after="0"/>
              <w:jc w:val="center"/>
              <w:rPr>
                <w:rFonts w:ascii="Arial" w:hAnsi="Arial"/>
                <w:b/>
                <w:sz w:val="18"/>
              </w:rPr>
            </w:pPr>
            <w:r w:rsidRPr="008C6DE4">
              <w:rPr>
                <w:rFonts w:ascii="Arial" w:hAnsi="Arial"/>
                <w:sz w:val="18"/>
              </w:rPr>
              <w:t>DRX cycle &gt; 320ms</w:t>
            </w:r>
            <w:r w:rsidRPr="008C6DE4" w:rsidDel="00C24B54">
              <w:rPr>
                <w:rFonts w:ascii="Arial" w:hAnsi="Arial"/>
                <w:b/>
                <w:sz w:val="18"/>
              </w:rPr>
              <w:t xml:space="preserve"> </w:t>
            </w:r>
          </w:p>
        </w:tc>
        <w:tc>
          <w:tcPr>
            <w:tcW w:w="7119" w:type="dxa"/>
            <w:shd w:val="clear" w:color="auto" w:fill="auto"/>
          </w:tcPr>
          <w:p w14:paraId="7E20F3CC" w14:textId="77777777" w:rsidR="00C27C15" w:rsidRPr="008C6DE4" w:rsidRDefault="00C27C15" w:rsidP="00B8147F">
            <w:pPr>
              <w:keepNext/>
              <w:keepLines/>
              <w:spacing w:after="0"/>
              <w:jc w:val="center"/>
              <w:rPr>
                <w:rFonts w:ascii="Arial" w:hAnsi="Arial"/>
                <w:b/>
                <w:sz w:val="18"/>
              </w:rPr>
            </w:pPr>
            <w:r w:rsidRPr="008C6DE4">
              <w:rPr>
                <w:rFonts w:ascii="Arial" w:hAnsi="Arial"/>
                <w:sz w:val="18"/>
                <w:lang w:val="fr-FR"/>
              </w:rPr>
              <w:t xml:space="preserve">8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C27C15" w:rsidRPr="008C6DE4" w14:paraId="1C470650" w14:textId="77777777" w:rsidTr="00242F13">
        <w:trPr>
          <w:jc w:val="center"/>
        </w:trPr>
        <w:tc>
          <w:tcPr>
            <w:tcW w:w="9241" w:type="dxa"/>
            <w:gridSpan w:val="2"/>
            <w:shd w:val="clear" w:color="auto" w:fill="auto"/>
          </w:tcPr>
          <w:p w14:paraId="19A80632" w14:textId="77777777" w:rsidR="00C27C15" w:rsidRPr="008C6DE4" w:rsidRDefault="00C27C15" w:rsidP="00B8147F">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74FA929B" w14:textId="77777777" w:rsidR="00C27C15" w:rsidRDefault="00C27C15" w:rsidP="00B8147F">
            <w:pPr>
              <w:keepNext/>
              <w:keepLines/>
              <w:spacing w:after="0"/>
              <w:ind w:left="851" w:hanging="851"/>
              <w:rPr>
                <w:ins w:id="6" w:author="vivo-Yanliang SUN" w:date="2021-08-06T14:57:00Z"/>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p w14:paraId="5E0260C3" w14:textId="14E7E499" w:rsidR="005A40CB" w:rsidRPr="005A40CB" w:rsidRDefault="005A40CB" w:rsidP="00B8147F">
            <w:pPr>
              <w:keepNext/>
              <w:keepLines/>
              <w:spacing w:after="0"/>
              <w:ind w:left="851" w:hanging="851"/>
              <w:rPr>
                <w:rFonts w:ascii="Arial" w:eastAsiaTheme="minorEastAsia" w:hAnsi="Arial"/>
                <w:sz w:val="18"/>
                <w:lang w:eastAsia="zh-CN"/>
                <w:rPrChange w:id="7" w:author="vivo-Yanliang SUN" w:date="2021-08-06T14:57:00Z">
                  <w:rPr>
                    <w:rFonts w:ascii="Arial" w:hAnsi="Arial"/>
                    <w:sz w:val="18"/>
                  </w:rPr>
                </w:rPrChange>
              </w:rPr>
            </w:pPr>
            <w:ins w:id="8" w:author="vivo-Yanliang SUN" w:date="2021-08-06T14:57:00Z">
              <w:r>
                <w:rPr>
                  <w:rFonts w:ascii="Arial" w:eastAsiaTheme="minorEastAsia" w:hAnsi="Arial" w:hint="eastAsia"/>
                  <w:sz w:val="18"/>
                  <w:lang w:eastAsia="zh-CN"/>
                </w:rPr>
                <w:t>N</w:t>
              </w:r>
              <w:r>
                <w:rPr>
                  <w:rFonts w:ascii="Arial" w:eastAsiaTheme="minorEastAsia" w:hAnsi="Arial"/>
                  <w:sz w:val="18"/>
                  <w:lang w:eastAsia="zh-CN"/>
                </w:rPr>
                <w:t xml:space="preserve">OTE 3:  </w:t>
              </w:r>
              <w:r w:rsidRPr="005A40CB">
                <w:rPr>
                  <w:rFonts w:ascii="Arial" w:eastAsiaTheme="minorEastAsia" w:hAnsi="Arial"/>
                  <w:sz w:val="18"/>
                  <w:lang w:val="x-none" w:eastAsia="zh-CN"/>
                </w:rPr>
                <w:t xml:space="preserve">When high speed is not configured, M2 = 1.5. When high speed is configured, M2 = 1.5 if SMTC periodicity &gt; 40 </w:t>
              </w:r>
              <w:proofErr w:type="spellStart"/>
              <w:r w:rsidRPr="005A40CB">
                <w:rPr>
                  <w:rFonts w:ascii="Arial" w:eastAsiaTheme="minorEastAsia" w:hAnsi="Arial"/>
                  <w:sz w:val="18"/>
                  <w:lang w:val="x-none" w:eastAsia="zh-CN"/>
                </w:rPr>
                <w:t>ms</w:t>
              </w:r>
              <w:proofErr w:type="spellEnd"/>
              <w:r w:rsidRPr="005A40CB">
                <w:rPr>
                  <w:rFonts w:ascii="Arial" w:eastAsiaTheme="minorEastAsia" w:hAnsi="Arial"/>
                  <w:sz w:val="18"/>
                  <w:lang w:val="x-none" w:eastAsia="zh-CN"/>
                </w:rPr>
                <w:t>, otherwise M2=1.</w:t>
              </w:r>
            </w:ins>
          </w:p>
        </w:tc>
      </w:tr>
    </w:tbl>
    <w:p w14:paraId="06C03013" w14:textId="6EB84A59" w:rsidR="008E34D6" w:rsidRPr="008E34D6" w:rsidRDefault="008E34D6" w:rsidP="00224895">
      <w:pPr>
        <w:overflowPunct/>
        <w:autoSpaceDE/>
        <w:autoSpaceDN/>
        <w:adjustRightInd/>
        <w:jc w:val="both"/>
        <w:textAlignment w:val="auto"/>
        <w:rPr>
          <w:rFonts w:eastAsia="宋体"/>
          <w:b/>
          <w:lang w:eastAsia="zh-CN"/>
        </w:rPr>
      </w:pPr>
      <w:r w:rsidRPr="008E34D6">
        <w:rPr>
          <w:rFonts w:eastAsia="宋体" w:hint="eastAsia"/>
          <w:b/>
          <w:lang w:eastAsia="zh-CN"/>
        </w:rPr>
        <w:t>P</w:t>
      </w:r>
      <w:r w:rsidRPr="008E34D6">
        <w:rPr>
          <w:rFonts w:eastAsia="宋体"/>
          <w:b/>
          <w:lang w:eastAsia="zh-CN"/>
        </w:rPr>
        <w:t xml:space="preserve">roposal </w:t>
      </w:r>
      <w:proofErr w:type="gramStart"/>
      <w:r w:rsidRPr="008E34D6">
        <w:rPr>
          <w:rFonts w:eastAsia="宋体"/>
          <w:b/>
          <w:lang w:eastAsia="zh-CN"/>
        </w:rPr>
        <w:t xml:space="preserve">2  </w:t>
      </w:r>
      <w:r>
        <w:rPr>
          <w:rFonts w:eastAsia="宋体"/>
          <w:b/>
          <w:lang w:eastAsia="zh-CN"/>
        </w:rPr>
        <w:t>F</w:t>
      </w:r>
      <w:r w:rsidRPr="008E34D6">
        <w:rPr>
          <w:rFonts w:eastAsia="宋体"/>
          <w:b/>
          <w:lang w:eastAsia="zh-CN"/>
        </w:rPr>
        <w:t>or</w:t>
      </w:r>
      <w:proofErr w:type="gramEnd"/>
      <w:r w:rsidRPr="008E34D6">
        <w:rPr>
          <w:rFonts w:eastAsia="宋体"/>
          <w:b/>
          <w:lang w:eastAsia="zh-CN"/>
        </w:rPr>
        <w:t xml:space="preserve"> inter-frequency cell identification</w:t>
      </w:r>
      <w:r>
        <w:rPr>
          <w:rFonts w:eastAsia="宋体"/>
          <w:b/>
          <w:lang w:eastAsia="zh-CN"/>
        </w:rPr>
        <w:t xml:space="preserve"> in R17 </w:t>
      </w:r>
      <w:r w:rsidR="00D511E3">
        <w:rPr>
          <w:rFonts w:eastAsia="宋体"/>
          <w:b/>
          <w:lang w:eastAsia="zh-CN"/>
        </w:rPr>
        <w:t xml:space="preserve">FR1 </w:t>
      </w:r>
      <w:r>
        <w:rPr>
          <w:rFonts w:eastAsia="宋体"/>
          <w:b/>
          <w:lang w:eastAsia="zh-CN"/>
        </w:rPr>
        <w:t>HST, the enhancement is removal of 1.5 scaling factor under certain condition, the same as R16 HST.</w:t>
      </w:r>
    </w:p>
    <w:p w14:paraId="4333ED27" w14:textId="287D0C19" w:rsidR="00375344" w:rsidRDefault="0094302A" w:rsidP="00224895">
      <w:pPr>
        <w:overflowPunct/>
        <w:autoSpaceDE/>
        <w:autoSpaceDN/>
        <w:adjustRightInd/>
        <w:jc w:val="both"/>
        <w:textAlignment w:val="auto"/>
        <w:rPr>
          <w:rFonts w:eastAsia="宋体"/>
          <w:lang w:eastAsia="zh-CN"/>
        </w:rPr>
      </w:pPr>
      <w:r>
        <w:rPr>
          <w:rFonts w:eastAsia="宋体" w:hint="eastAsia"/>
          <w:lang w:eastAsia="zh-CN"/>
        </w:rPr>
        <w:t>R</w:t>
      </w:r>
      <w:r>
        <w:rPr>
          <w:rFonts w:eastAsia="宋体"/>
          <w:lang w:eastAsia="zh-CN"/>
        </w:rPr>
        <w:t xml:space="preserve">egarding the cell measurement requirements for the case inter-f measurement is done within gaps, </w:t>
      </w:r>
      <w:r w:rsidR="002E56B9">
        <w:rPr>
          <w:rFonts w:eastAsia="宋体" w:hint="eastAsia"/>
          <w:lang w:eastAsia="zh-CN"/>
        </w:rPr>
        <w:t>sev</w:t>
      </w:r>
      <w:r w:rsidR="002E56B9">
        <w:rPr>
          <w:rFonts w:eastAsia="宋体"/>
          <w:lang w:eastAsia="zh-CN"/>
        </w:rPr>
        <w:t>eral options were proposed in last meeting.</w:t>
      </w:r>
      <w:r w:rsidR="00ED0787">
        <w:rPr>
          <w:rFonts w:eastAsia="宋体"/>
          <w:lang w:eastAsia="zh-CN"/>
        </w:rPr>
        <w:t xml:space="preserve"> In R16 </w:t>
      </w:r>
      <w:r w:rsidR="00242F13">
        <w:rPr>
          <w:rFonts w:eastAsia="宋体"/>
          <w:lang w:eastAsia="zh-CN"/>
        </w:rPr>
        <w:t>HST WI,</w:t>
      </w:r>
      <w:r w:rsidR="00ED0787">
        <w:rPr>
          <w:rFonts w:eastAsia="宋体"/>
          <w:lang w:eastAsia="zh-CN"/>
        </w:rPr>
        <w:t xml:space="preserve"> for inter-RAT NR </w:t>
      </w:r>
      <w:r w:rsidR="00242F13">
        <w:rPr>
          <w:rFonts w:eastAsia="宋体"/>
          <w:lang w:eastAsia="zh-CN"/>
        </w:rPr>
        <w:t xml:space="preserve">carrier </w:t>
      </w:r>
      <w:r w:rsidR="00ED0787">
        <w:rPr>
          <w:rFonts w:eastAsia="宋体"/>
          <w:lang w:eastAsia="zh-CN"/>
        </w:rPr>
        <w:t>measurement in LTE, the enhancements contain 2 aspects.</w:t>
      </w:r>
    </w:p>
    <w:p w14:paraId="39B07A97" w14:textId="620A7D35" w:rsidR="00ED0787" w:rsidRDefault="00242F13" w:rsidP="00ED0787">
      <w:pPr>
        <w:pStyle w:val="ab"/>
        <w:numPr>
          <w:ilvl w:val="0"/>
          <w:numId w:val="5"/>
        </w:numPr>
        <w:overflowPunct/>
        <w:autoSpaceDE/>
        <w:autoSpaceDN/>
        <w:adjustRightInd/>
        <w:jc w:val="both"/>
        <w:textAlignment w:val="auto"/>
        <w:rPr>
          <w:lang w:eastAsia="zh-CN"/>
        </w:rPr>
      </w:pPr>
      <w:r>
        <w:rPr>
          <w:rFonts w:hint="eastAsia"/>
          <w:lang w:eastAsia="zh-CN"/>
        </w:rPr>
        <w:t>T</w:t>
      </w:r>
      <w:r>
        <w:rPr>
          <w:lang w:eastAsia="zh-CN"/>
        </w:rPr>
        <w:t>he number on DRX cycles allowed was reduced to 4 for the case DRX &gt; 320ms.</w:t>
      </w:r>
    </w:p>
    <w:p w14:paraId="47723D89" w14:textId="1CAA3BB6" w:rsidR="00242F13" w:rsidRPr="00ED0787" w:rsidRDefault="00242F13" w:rsidP="00ED0787">
      <w:pPr>
        <w:pStyle w:val="ab"/>
        <w:numPr>
          <w:ilvl w:val="0"/>
          <w:numId w:val="5"/>
        </w:numPr>
        <w:overflowPunct/>
        <w:autoSpaceDE/>
        <w:autoSpaceDN/>
        <w:adjustRightInd/>
        <w:jc w:val="both"/>
        <w:textAlignment w:val="auto"/>
        <w:rPr>
          <w:lang w:eastAsia="zh-CN"/>
        </w:rPr>
      </w:pPr>
      <w:r>
        <w:rPr>
          <w:lang w:eastAsia="zh-CN"/>
        </w:rPr>
        <w:t>The 1.5 scaling factor was removed under certain conditions.</w:t>
      </w:r>
    </w:p>
    <w:p w14:paraId="0F8CD59B" w14:textId="573DF370" w:rsidR="00ED0787" w:rsidRPr="007E701D" w:rsidRDefault="00242F13" w:rsidP="00224895">
      <w:pPr>
        <w:overflowPunct/>
        <w:autoSpaceDE/>
        <w:autoSpaceDN/>
        <w:adjustRightInd/>
        <w:jc w:val="both"/>
        <w:textAlignment w:val="auto"/>
        <w:rPr>
          <w:rFonts w:eastAsia="宋体" w:hint="eastAsia"/>
          <w:lang w:eastAsia="zh-CN"/>
        </w:rPr>
      </w:pPr>
      <w:r>
        <w:rPr>
          <w:rFonts w:eastAsia="宋体" w:hint="eastAsia"/>
          <w:lang w:eastAsia="zh-CN"/>
        </w:rPr>
        <w:t>F</w:t>
      </w:r>
      <w:r>
        <w:rPr>
          <w:rFonts w:eastAsia="宋体"/>
          <w:lang w:eastAsia="zh-CN"/>
        </w:rPr>
        <w:t>or inter-frequency NR measurement, in our view the same methodology can be re-used.</w:t>
      </w:r>
      <w:r w:rsidR="007E701D">
        <w:rPr>
          <w:rFonts w:eastAsia="宋体"/>
          <w:lang w:eastAsia="zh-CN"/>
        </w:rPr>
        <w:t xml:space="preserve"> The proposed revision for this case can be found in Table I</w:t>
      </w:r>
      <w:r w:rsidR="007E701D">
        <w:rPr>
          <w:rFonts w:eastAsia="宋体"/>
          <w:lang w:eastAsia="zh-CN"/>
        </w:rPr>
        <w:t>I</w:t>
      </w:r>
      <w:r w:rsidR="007E701D">
        <w:rPr>
          <w:rFonts w:eastAsia="宋体"/>
          <w:lang w:eastAsia="zh-CN"/>
        </w:rPr>
        <w:t>.</w:t>
      </w:r>
    </w:p>
    <w:p w14:paraId="76A83295" w14:textId="4E0223EB" w:rsidR="00242F13" w:rsidRPr="00242F13" w:rsidRDefault="00242F13" w:rsidP="00242F13">
      <w:pPr>
        <w:overflowPunct/>
        <w:autoSpaceDE/>
        <w:autoSpaceDN/>
        <w:adjustRightInd/>
        <w:jc w:val="center"/>
        <w:textAlignment w:val="auto"/>
        <w:rPr>
          <w:rFonts w:eastAsia="宋体"/>
          <w:lang w:eastAsia="zh-CN"/>
        </w:rPr>
      </w:pPr>
      <w:r>
        <w:rPr>
          <w:rFonts w:eastAsia="宋体" w:hint="eastAsia"/>
          <w:lang w:eastAsia="zh-CN"/>
        </w:rPr>
        <w:t>T</w:t>
      </w:r>
      <w:r>
        <w:rPr>
          <w:rFonts w:eastAsia="宋体"/>
          <w:lang w:eastAsia="zh-CN"/>
        </w:rPr>
        <w:t xml:space="preserve">able </w:t>
      </w:r>
      <w:proofErr w:type="gramStart"/>
      <w:r>
        <w:rPr>
          <w:rFonts w:eastAsia="宋体"/>
          <w:lang w:eastAsia="zh-CN"/>
        </w:rPr>
        <w:t>I</w:t>
      </w:r>
      <w:r w:rsidR="005F7ECB">
        <w:rPr>
          <w:rFonts w:eastAsia="宋体"/>
          <w:lang w:eastAsia="zh-CN"/>
        </w:rPr>
        <w:t>I</w:t>
      </w:r>
      <w:r>
        <w:rPr>
          <w:rFonts w:eastAsia="宋体"/>
          <w:lang w:eastAsia="zh-CN"/>
        </w:rPr>
        <w:t xml:space="preserve">  cell</w:t>
      </w:r>
      <w:proofErr w:type="gramEnd"/>
      <w:r>
        <w:rPr>
          <w:rFonts w:eastAsia="宋体"/>
          <w:lang w:eastAsia="zh-CN"/>
        </w:rPr>
        <w:t xml:space="preserve"> measurement</w:t>
      </w:r>
      <w:r w:rsidRPr="00F82755">
        <w:rPr>
          <w:rFonts w:eastAsia="宋体"/>
          <w:lang w:eastAsia="zh-CN"/>
        </w:rPr>
        <w:t xml:space="preserve"> time requirement for inter-frequency measurement with MG in connected state for HST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42F13" w:rsidRPr="009C5807" w14:paraId="56BE7198" w14:textId="77777777" w:rsidTr="00B8147F">
        <w:tc>
          <w:tcPr>
            <w:tcW w:w="2122" w:type="dxa"/>
            <w:shd w:val="clear" w:color="auto" w:fill="auto"/>
          </w:tcPr>
          <w:p w14:paraId="4C878EC3" w14:textId="77777777" w:rsidR="00242F13" w:rsidRPr="009C5807" w:rsidRDefault="00242F13" w:rsidP="00B8147F">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077CB87E" w14:textId="77777777" w:rsidR="00242F13" w:rsidRPr="009C5807" w:rsidRDefault="00242F13" w:rsidP="00B8147F">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 xml:space="preserve"> </w:t>
            </w:r>
            <w:proofErr w:type="spellStart"/>
            <w:r w:rsidRPr="009C5807">
              <w:rPr>
                <w:rFonts w:ascii="Arial" w:hAnsi="Arial"/>
                <w:b/>
                <w:sz w:val="18"/>
                <w:vertAlign w:val="subscript"/>
              </w:rPr>
              <w:t>SSB_measurement_period_inter</w:t>
            </w:r>
            <w:proofErr w:type="spellEnd"/>
          </w:p>
        </w:tc>
      </w:tr>
      <w:tr w:rsidR="00242F13" w:rsidRPr="009C5807" w14:paraId="1849899D" w14:textId="77777777" w:rsidTr="00B8147F">
        <w:tc>
          <w:tcPr>
            <w:tcW w:w="2122" w:type="dxa"/>
            <w:shd w:val="clear" w:color="auto" w:fill="auto"/>
          </w:tcPr>
          <w:p w14:paraId="6318BA6B" w14:textId="77777777" w:rsidR="00242F13" w:rsidRPr="009C5807" w:rsidRDefault="00242F13" w:rsidP="00B8147F">
            <w:pPr>
              <w:pStyle w:val="TAC"/>
            </w:pPr>
            <w:r w:rsidRPr="009C5807">
              <w:t>No DRX</w:t>
            </w:r>
          </w:p>
        </w:tc>
        <w:tc>
          <w:tcPr>
            <w:tcW w:w="7119" w:type="dxa"/>
            <w:shd w:val="clear" w:color="auto" w:fill="auto"/>
          </w:tcPr>
          <w:p w14:paraId="46B491C8" w14:textId="77777777" w:rsidR="00242F13" w:rsidRPr="009C5807" w:rsidRDefault="00242F13" w:rsidP="00B8147F">
            <w:pPr>
              <w:pStyle w:val="TAC"/>
            </w:pPr>
            <w:proofErr w:type="gramStart"/>
            <w:r w:rsidRPr="009C5807">
              <w:t>Max(</w:t>
            </w:r>
            <w:proofErr w:type="gramEnd"/>
            <w:r w:rsidRPr="009C5807">
              <w:t xml:space="preserve">200ms, 8 </w:t>
            </w:r>
            <w:r w:rsidRPr="009C5807">
              <w:rPr>
                <w:rFonts w:cs="Arial"/>
                <w:szCs w:val="18"/>
              </w:rPr>
              <w:sym w:font="Symbol" w:char="F0B4"/>
            </w:r>
            <w:r w:rsidRPr="009C5807">
              <w:t xml:space="preserve"> Max(MGRP, SMTC period</w:t>
            </w:r>
            <w:r w:rsidRPr="009C5807">
              <w:rPr>
                <w:rFonts w:ascii="Malgun Gothic" w:eastAsia="Malgun Gothic" w:hAnsi="Malgun Gothic"/>
                <w:lang w:eastAsia="zh-TW"/>
              </w:rPr>
              <w:t>)</w:t>
            </w:r>
            <w:r w:rsidRPr="009C5807">
              <w:t xml:space="preserv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242F13" w:rsidRPr="009C5807" w14:paraId="02233C75" w14:textId="77777777" w:rsidTr="00B8147F">
        <w:tc>
          <w:tcPr>
            <w:tcW w:w="2122" w:type="dxa"/>
            <w:shd w:val="clear" w:color="auto" w:fill="auto"/>
          </w:tcPr>
          <w:p w14:paraId="58310B59" w14:textId="77777777" w:rsidR="00242F13" w:rsidRPr="009C5807" w:rsidRDefault="00242F13" w:rsidP="00B8147F">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6C8D41D3" w14:textId="34494BDD" w:rsidR="00242F13" w:rsidRPr="009C5807" w:rsidRDefault="00242F13" w:rsidP="00B8147F">
            <w:pPr>
              <w:pStyle w:val="TAC"/>
              <w:rPr>
                <w:b/>
              </w:rPr>
            </w:pPr>
            <w:proofErr w:type="gramStart"/>
            <w:r w:rsidRPr="009C5807">
              <w:t>Max(</w:t>
            </w:r>
            <w:proofErr w:type="gramEnd"/>
            <w:r w:rsidRPr="009C5807">
              <w:t>200ms, Ceil</w:t>
            </w:r>
            <w:r w:rsidRPr="009C5807">
              <w:rPr>
                <w:rFonts w:ascii="Malgun Gothic" w:eastAsia="Malgun Gothic" w:hAnsi="Malgun Gothic"/>
                <w:lang w:eastAsia="zh-TW"/>
              </w:rPr>
              <w:t>(</w:t>
            </w:r>
            <w:r w:rsidRPr="009C5807">
              <w:t xml:space="preserve">8 </w:t>
            </w:r>
            <w:r w:rsidRPr="009C5807">
              <w:rPr>
                <w:rFonts w:cs="Arial"/>
                <w:szCs w:val="18"/>
              </w:rPr>
              <w:sym w:font="Symbol" w:char="F0B4"/>
            </w:r>
            <w:r w:rsidRPr="009C5807">
              <w:t xml:space="preserve"> </w:t>
            </w:r>
            <w:del w:id="9" w:author="vivo-Yanliang SUN" w:date="2021-08-06T18:02:00Z">
              <w:r w:rsidRPr="009C5807" w:rsidDel="00C563CF">
                <w:delText>1.5</w:delText>
              </w:r>
            </w:del>
            <w:ins w:id="10" w:author="vivo-Yanliang SUN" w:date="2021-08-06T18:02:00Z">
              <w:r w:rsidR="00C563CF">
                <w:t>M</w:t>
              </w:r>
            </w:ins>
            <w:r w:rsidRPr="009C5807">
              <w:rPr>
                <w:rFonts w:ascii="Malgun Gothic" w:eastAsia="Malgun Gothic" w:hAnsi="Malgun Gothic"/>
                <w:lang w:eastAsia="zh-TW"/>
              </w:rPr>
              <w:t>)</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242F13" w:rsidRPr="009C5807" w14:paraId="09CA8166" w14:textId="77777777" w:rsidTr="00B8147F">
        <w:tc>
          <w:tcPr>
            <w:tcW w:w="2122" w:type="dxa"/>
            <w:shd w:val="clear" w:color="auto" w:fill="auto"/>
          </w:tcPr>
          <w:p w14:paraId="1CD31146" w14:textId="77777777" w:rsidR="00242F13" w:rsidRPr="009C5807" w:rsidRDefault="00242F13" w:rsidP="00B8147F">
            <w:pPr>
              <w:pStyle w:val="TAC"/>
              <w:rPr>
                <w:b/>
              </w:rPr>
            </w:pPr>
            <w:r w:rsidRPr="009C5807">
              <w:t>DRX cycle &gt; 320ms</w:t>
            </w:r>
          </w:p>
        </w:tc>
        <w:tc>
          <w:tcPr>
            <w:tcW w:w="7119" w:type="dxa"/>
            <w:shd w:val="clear" w:color="auto" w:fill="auto"/>
          </w:tcPr>
          <w:p w14:paraId="684A69D2" w14:textId="2BABABD5" w:rsidR="00242F13" w:rsidRPr="009C5807" w:rsidRDefault="00242F13" w:rsidP="00B8147F">
            <w:pPr>
              <w:pStyle w:val="TAC"/>
              <w:rPr>
                <w:b/>
              </w:rPr>
            </w:pPr>
            <w:del w:id="11" w:author="vivo-Yanliang SUN" w:date="2021-08-06T18:02:00Z">
              <w:r w:rsidRPr="009C5807" w:rsidDel="00C563CF">
                <w:delText xml:space="preserve">8 </w:delText>
              </w:r>
            </w:del>
            <w:ins w:id="12" w:author="vivo-Yanliang SUN" w:date="2021-08-06T18:02:00Z">
              <w:r w:rsidR="00C563CF">
                <w:t xml:space="preserve">4 </w:t>
              </w:r>
              <w:r w:rsidR="00C563CF" w:rsidRPr="009C5807">
                <w:rPr>
                  <w:rFonts w:cs="Arial"/>
                  <w:szCs w:val="18"/>
                </w:rPr>
                <w:sym w:font="Symbol" w:char="F0B4"/>
              </w:r>
              <w:r w:rsidR="00C563CF">
                <w:t xml:space="preserve"> M </w:t>
              </w:r>
            </w:ins>
            <w:r w:rsidRPr="009C5807">
              <w:rPr>
                <w:rFonts w:cs="Arial"/>
                <w:szCs w:val="18"/>
              </w:rPr>
              <w:sym w:font="Symbol" w:char="F0B4"/>
            </w:r>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242F13" w:rsidRPr="009C5807" w14:paraId="343D4306" w14:textId="77777777" w:rsidTr="00B8147F">
        <w:trPr>
          <w:trHeight w:val="70"/>
        </w:trPr>
        <w:tc>
          <w:tcPr>
            <w:tcW w:w="9241" w:type="dxa"/>
            <w:gridSpan w:val="2"/>
            <w:shd w:val="clear" w:color="auto" w:fill="auto"/>
          </w:tcPr>
          <w:p w14:paraId="38D2CCF1" w14:textId="77777777" w:rsidR="00242F13" w:rsidRPr="009C5807" w:rsidRDefault="00242F13" w:rsidP="00B8147F">
            <w:pPr>
              <w:pStyle w:val="TAN"/>
            </w:pPr>
            <w:r w:rsidRPr="009C5807">
              <w:t>NOTE 1:</w:t>
            </w:r>
            <w:r>
              <w:tab/>
            </w:r>
            <w:r w:rsidRPr="009C5807">
              <w:t>DRX or non DRX requirements apply according to the conditions described in clause 3.6.1</w:t>
            </w:r>
          </w:p>
          <w:p w14:paraId="37A857AB" w14:textId="77777777" w:rsidR="00242F13" w:rsidRDefault="00242F13" w:rsidP="00B8147F">
            <w:pPr>
              <w:pStyle w:val="TAN"/>
              <w:rPr>
                <w:ins w:id="13" w:author="vivo-Yanliang SUN" w:date="2021-08-06T18:02:00Z"/>
              </w:rPr>
            </w:pPr>
            <w:r w:rsidRPr="009C5807">
              <w:t>NOTE 2:</w:t>
            </w:r>
            <w:r>
              <w:tab/>
            </w:r>
            <w:r w:rsidRPr="009C5807">
              <w:t>In EN-DC operation, the parameters, timers and scheduling requests referred to in clause 3.6.1 are for the secondary cell group. The DRX cycle is the DRX cycle of the secondary cell group.</w:t>
            </w:r>
          </w:p>
          <w:p w14:paraId="0A0D1DCF" w14:textId="1E6231DA" w:rsidR="00C563CF" w:rsidRPr="00C563CF" w:rsidRDefault="00C563CF" w:rsidP="00B8147F">
            <w:pPr>
              <w:pStyle w:val="TAN"/>
              <w:rPr>
                <w:rFonts w:eastAsiaTheme="minorEastAsia"/>
                <w:lang w:eastAsia="zh-CN"/>
                <w:rPrChange w:id="14" w:author="vivo-Yanliang SUN" w:date="2021-08-06T18:02:00Z">
                  <w:rPr/>
                </w:rPrChange>
              </w:rPr>
            </w:pPr>
            <w:ins w:id="15" w:author="vivo-Yanliang SUN" w:date="2021-08-06T18:02:00Z">
              <w:r>
                <w:rPr>
                  <w:rFonts w:eastAsiaTheme="minorEastAsia" w:hint="eastAsia"/>
                  <w:lang w:eastAsia="zh-CN"/>
                </w:rPr>
                <w:t>N</w:t>
              </w:r>
              <w:r>
                <w:rPr>
                  <w:rFonts w:eastAsiaTheme="minorEastAsia"/>
                  <w:lang w:eastAsia="zh-CN"/>
                </w:rPr>
                <w:t xml:space="preserve">OTE 3:  </w:t>
              </w:r>
              <w:r w:rsidRPr="00691C10">
                <w:t>M = 1 when SMTC &lt; = 40ms, and M = 1.5 when SMTC &gt; 40ms</w:t>
              </w:r>
            </w:ins>
          </w:p>
        </w:tc>
      </w:tr>
    </w:tbl>
    <w:p w14:paraId="5169499F" w14:textId="5B3A3CA7" w:rsidR="00242F13" w:rsidRDefault="00C563CF" w:rsidP="00224895">
      <w:pPr>
        <w:overflowPunct/>
        <w:autoSpaceDE/>
        <w:autoSpaceDN/>
        <w:adjustRightInd/>
        <w:jc w:val="both"/>
        <w:textAlignment w:val="auto"/>
        <w:rPr>
          <w:rFonts w:eastAsia="宋体"/>
          <w:lang w:eastAsia="zh-CN"/>
        </w:rPr>
      </w:pPr>
      <w:r>
        <w:rPr>
          <w:rFonts w:eastAsia="宋体"/>
          <w:lang w:eastAsia="zh-CN"/>
        </w:rPr>
        <w:t>However, based on the options listed in [2], in our understanding companies view on the needed number of DRX cycles are still diverged. Therefore, we have the following proposal so as to make progress.</w:t>
      </w:r>
    </w:p>
    <w:p w14:paraId="6435C921" w14:textId="173CA64C" w:rsidR="00C563CF" w:rsidRPr="00084E83" w:rsidRDefault="00C563CF" w:rsidP="00224895">
      <w:pPr>
        <w:overflowPunct/>
        <w:autoSpaceDE/>
        <w:autoSpaceDN/>
        <w:adjustRightInd/>
        <w:jc w:val="both"/>
        <w:textAlignment w:val="auto"/>
        <w:rPr>
          <w:rFonts w:eastAsia="宋体"/>
          <w:b/>
          <w:lang w:eastAsia="zh-CN"/>
        </w:rPr>
      </w:pPr>
      <w:r w:rsidRPr="00084E83">
        <w:rPr>
          <w:rFonts w:eastAsia="宋体" w:hint="eastAsia"/>
          <w:b/>
          <w:lang w:eastAsia="zh-CN"/>
        </w:rPr>
        <w:t>P</w:t>
      </w:r>
      <w:r w:rsidRPr="00084E83">
        <w:rPr>
          <w:rFonts w:eastAsia="宋体"/>
          <w:b/>
          <w:lang w:eastAsia="zh-CN"/>
        </w:rPr>
        <w:t xml:space="preserve">roposal </w:t>
      </w:r>
      <w:proofErr w:type="gramStart"/>
      <w:r w:rsidRPr="00084E83">
        <w:rPr>
          <w:rFonts w:eastAsia="宋体"/>
          <w:b/>
          <w:lang w:eastAsia="zh-CN"/>
        </w:rPr>
        <w:t>3  For</w:t>
      </w:r>
      <w:proofErr w:type="gramEnd"/>
      <w:r w:rsidRPr="00084E83">
        <w:rPr>
          <w:rFonts w:eastAsia="宋体"/>
          <w:b/>
          <w:lang w:eastAsia="zh-CN"/>
        </w:rPr>
        <w:t xml:space="preserve"> inter-frequency cell measurement </w:t>
      </w:r>
      <w:r w:rsidR="00EB0698">
        <w:rPr>
          <w:rFonts w:eastAsia="宋体"/>
          <w:b/>
          <w:lang w:eastAsia="zh-CN"/>
        </w:rPr>
        <w:t xml:space="preserve">enhancement </w:t>
      </w:r>
      <w:r w:rsidRPr="00084E83">
        <w:rPr>
          <w:rFonts w:eastAsia="宋体"/>
          <w:b/>
          <w:lang w:eastAsia="zh-CN"/>
        </w:rPr>
        <w:t xml:space="preserve">in R17 FR1 HST, </w:t>
      </w:r>
      <w:r w:rsidR="000177B4">
        <w:rPr>
          <w:rFonts w:eastAsia="宋体"/>
          <w:b/>
          <w:lang w:eastAsia="zh-CN"/>
        </w:rPr>
        <w:t>at least</w:t>
      </w:r>
      <w:r w:rsidRPr="00084E83">
        <w:rPr>
          <w:rFonts w:eastAsia="宋体"/>
          <w:b/>
          <w:lang w:eastAsia="zh-CN"/>
        </w:rPr>
        <w:t xml:space="preserve"> removal of 1.5 scaling factor under certain condition is adopted, while the number </w:t>
      </w:r>
      <w:r w:rsidR="00703AE1" w:rsidRPr="00084E83">
        <w:rPr>
          <w:rFonts w:eastAsia="宋体"/>
          <w:b/>
          <w:lang w:eastAsia="zh-CN"/>
        </w:rPr>
        <w:t>of</w:t>
      </w:r>
      <w:r w:rsidRPr="00084E83">
        <w:rPr>
          <w:rFonts w:eastAsia="宋体"/>
          <w:b/>
          <w:lang w:eastAsia="zh-CN"/>
        </w:rPr>
        <w:t xml:space="preserve"> DRX</w:t>
      </w:r>
      <w:r w:rsidR="00703AE1" w:rsidRPr="00084E83">
        <w:rPr>
          <w:rFonts w:eastAsia="宋体"/>
          <w:b/>
          <w:lang w:eastAsia="zh-CN"/>
        </w:rPr>
        <w:t xml:space="preserve"> cycles</w:t>
      </w:r>
      <w:r w:rsidRPr="00084E83">
        <w:rPr>
          <w:rFonts w:eastAsia="宋体"/>
          <w:b/>
          <w:lang w:eastAsia="zh-CN"/>
        </w:rPr>
        <w:t xml:space="preserve"> can be </w:t>
      </w:r>
      <w:r w:rsidR="00703AE1" w:rsidRPr="00084E83">
        <w:rPr>
          <w:rFonts w:eastAsia="宋体"/>
          <w:b/>
          <w:lang w:eastAsia="zh-CN"/>
        </w:rPr>
        <w:t>FFS</w:t>
      </w:r>
      <w:r w:rsidRPr="00084E83">
        <w:rPr>
          <w:rFonts w:eastAsia="宋体"/>
          <w:b/>
          <w:lang w:eastAsia="zh-CN"/>
        </w:rPr>
        <w:t>.</w:t>
      </w:r>
    </w:p>
    <w:p w14:paraId="75581FC4" w14:textId="76B4C687" w:rsidR="00126B6C" w:rsidRPr="00FB51F7" w:rsidRDefault="00126B6C" w:rsidP="00126B6C">
      <w:pPr>
        <w:overflowPunct/>
        <w:autoSpaceDE/>
        <w:autoSpaceDN/>
        <w:adjustRightInd/>
        <w:jc w:val="both"/>
        <w:textAlignment w:val="auto"/>
        <w:rPr>
          <w:rFonts w:eastAsia="宋体"/>
          <w:i/>
          <w:u w:val="single"/>
          <w:lang w:eastAsia="zh-CN"/>
        </w:rPr>
      </w:pPr>
      <w:r>
        <w:rPr>
          <w:rFonts w:eastAsia="宋体"/>
          <w:i/>
          <w:u w:val="single"/>
          <w:lang w:eastAsia="zh-CN"/>
        </w:rPr>
        <w:t>On the necessity of enhancements to idle</w:t>
      </w:r>
      <w:r w:rsidR="00D7076F">
        <w:rPr>
          <w:rFonts w:eastAsia="宋体"/>
          <w:i/>
          <w:u w:val="single"/>
          <w:lang w:eastAsia="zh-CN"/>
        </w:rPr>
        <w:t>/inactive</w:t>
      </w:r>
      <w:r>
        <w:rPr>
          <w:rFonts w:eastAsia="宋体"/>
          <w:i/>
          <w:u w:val="single"/>
          <w:lang w:eastAsia="zh-CN"/>
        </w:rPr>
        <w:t xml:space="preserve"> state inter-frequency measurement requirements</w:t>
      </w:r>
    </w:p>
    <w:p w14:paraId="5548FFEE" w14:textId="520A30A1" w:rsidR="00D7076F" w:rsidRDefault="00D7076F" w:rsidP="00D7076F">
      <w:pPr>
        <w:overflowPunct/>
        <w:autoSpaceDE/>
        <w:autoSpaceDN/>
        <w:adjustRightInd/>
        <w:jc w:val="both"/>
        <w:textAlignment w:val="auto"/>
        <w:rPr>
          <w:rFonts w:eastAsia="宋体"/>
          <w:lang w:eastAsia="zh-CN"/>
        </w:rPr>
      </w:pPr>
      <w:r>
        <w:rPr>
          <w:rFonts w:eastAsia="宋体"/>
          <w:lang w:eastAsia="zh-CN"/>
        </w:rPr>
        <w:t>For a typical UE implementation in idle/inactive state, both inter-frequency measuremen</w:t>
      </w:r>
      <w:r w:rsidR="002D3928">
        <w:rPr>
          <w:rFonts w:eastAsia="宋体"/>
          <w:lang w:eastAsia="zh-CN"/>
        </w:rPr>
        <w:t>t or inter-RAT measurement need</w:t>
      </w:r>
      <w:r>
        <w:rPr>
          <w:rFonts w:eastAsia="宋体"/>
          <w:lang w:eastAsia="zh-CN"/>
        </w:rPr>
        <w:t xml:space="preserve"> to be conducted. In R16</w:t>
      </w:r>
      <w:r w:rsidR="0083325D">
        <w:rPr>
          <w:rFonts w:eastAsia="宋体"/>
          <w:lang w:eastAsia="zh-CN"/>
        </w:rPr>
        <w:t xml:space="preserve"> HST</w:t>
      </w:r>
      <w:r>
        <w:rPr>
          <w:rFonts w:eastAsia="宋体"/>
          <w:lang w:eastAsia="zh-CN"/>
        </w:rPr>
        <w:t>, inter-RAT requirements was enhanced for idle/inactive mode. In our understanding, this can be for either the EN-DC scenario or the boundary between LTE coverage and NR coverage. However</w:t>
      </w:r>
      <w:r w:rsidR="00B24D81">
        <w:rPr>
          <w:rFonts w:eastAsia="宋体"/>
          <w:lang w:eastAsia="zh-CN"/>
        </w:rPr>
        <w:t>, in HST scenario</w:t>
      </w:r>
      <w:r>
        <w:rPr>
          <w:rFonts w:eastAsia="宋体"/>
          <w:lang w:eastAsia="zh-CN"/>
        </w:rPr>
        <w:t xml:space="preserve">, as the </w:t>
      </w:r>
      <w:r w:rsidR="00B24D81">
        <w:rPr>
          <w:rFonts w:eastAsia="宋体"/>
          <w:lang w:eastAsia="zh-CN"/>
        </w:rPr>
        <w:t xml:space="preserve">number of </w:t>
      </w:r>
      <w:r>
        <w:rPr>
          <w:rFonts w:eastAsia="宋体"/>
          <w:lang w:eastAsia="zh-CN"/>
        </w:rPr>
        <w:t>band for NR coverage can be larger than 1, e.g. FR1+FR1 NR-DC mentioned above</w:t>
      </w:r>
      <w:r w:rsidR="0083325D">
        <w:rPr>
          <w:rFonts w:eastAsia="宋体"/>
          <w:lang w:eastAsia="zh-CN"/>
        </w:rPr>
        <w:t xml:space="preserve">, the same logic </w:t>
      </w:r>
      <w:r w:rsidR="00B24D81">
        <w:rPr>
          <w:rFonts w:eastAsia="宋体"/>
          <w:lang w:eastAsia="zh-CN"/>
        </w:rPr>
        <w:t xml:space="preserve">RAN4 took in R16 </w:t>
      </w:r>
      <w:r w:rsidR="0083325D">
        <w:rPr>
          <w:rFonts w:eastAsia="宋体"/>
          <w:lang w:eastAsia="zh-CN"/>
        </w:rPr>
        <w:t xml:space="preserve">may </w:t>
      </w:r>
      <w:r w:rsidR="00B24D81">
        <w:rPr>
          <w:rFonts w:eastAsia="宋体"/>
          <w:lang w:eastAsia="zh-CN"/>
        </w:rPr>
        <w:t>still work</w:t>
      </w:r>
      <w:r>
        <w:rPr>
          <w:rFonts w:eastAsia="宋体"/>
          <w:lang w:eastAsia="zh-CN"/>
        </w:rPr>
        <w:t>.</w:t>
      </w:r>
      <w:r w:rsidR="0083325D">
        <w:rPr>
          <w:rFonts w:eastAsia="宋体"/>
          <w:lang w:eastAsia="zh-CN"/>
        </w:rPr>
        <w:t xml:space="preserve"> In this case, UE would have more flexibility in selecting a preferred band for the potential traffic, </w:t>
      </w:r>
      <w:proofErr w:type="spellStart"/>
      <w:r w:rsidR="0083325D">
        <w:rPr>
          <w:rFonts w:eastAsia="宋体"/>
          <w:lang w:eastAsia="zh-CN"/>
        </w:rPr>
        <w:t>e.g</w:t>
      </w:r>
      <w:proofErr w:type="spellEnd"/>
      <w:r w:rsidR="0083325D">
        <w:rPr>
          <w:rFonts w:eastAsia="宋体"/>
          <w:lang w:eastAsia="zh-CN"/>
        </w:rPr>
        <w:t xml:space="preserve"> voice, data, etc.</w:t>
      </w:r>
      <w:r w:rsidR="00021D9D">
        <w:rPr>
          <w:rFonts w:eastAsia="宋体"/>
          <w:lang w:eastAsia="zh-CN"/>
        </w:rPr>
        <w:t xml:space="preserve"> </w:t>
      </w:r>
      <w:r w:rsidR="005665A9">
        <w:rPr>
          <w:rFonts w:eastAsia="宋体"/>
          <w:lang w:eastAsia="zh-CN"/>
        </w:rPr>
        <w:t xml:space="preserve">Moreover, </w:t>
      </w:r>
      <w:r w:rsidR="00021D9D">
        <w:rPr>
          <w:rFonts w:eastAsia="宋体"/>
          <w:lang w:eastAsia="zh-CN"/>
        </w:rPr>
        <w:t xml:space="preserve">R16 </w:t>
      </w:r>
      <w:r w:rsidR="005665A9">
        <w:rPr>
          <w:rFonts w:eastAsia="宋体"/>
          <w:lang w:eastAsia="zh-CN"/>
        </w:rPr>
        <w:t>methodology</w:t>
      </w:r>
      <w:r w:rsidR="00021D9D">
        <w:rPr>
          <w:rFonts w:eastAsia="宋体"/>
          <w:lang w:eastAsia="zh-CN"/>
        </w:rPr>
        <w:t xml:space="preserve"> for </w:t>
      </w:r>
      <w:r w:rsidR="005665A9">
        <w:rPr>
          <w:rFonts w:eastAsia="宋体"/>
          <w:lang w:eastAsia="zh-CN"/>
        </w:rPr>
        <w:t xml:space="preserve">the enhancement to idle/inactive </w:t>
      </w:r>
      <w:r w:rsidR="00021D9D">
        <w:rPr>
          <w:rFonts w:eastAsia="宋体"/>
          <w:lang w:eastAsia="zh-CN"/>
        </w:rPr>
        <w:t xml:space="preserve">inter-RAT measurements can be </w:t>
      </w:r>
      <w:r w:rsidR="0036213B">
        <w:rPr>
          <w:rFonts w:eastAsia="宋体"/>
          <w:lang w:eastAsia="zh-CN"/>
        </w:rPr>
        <w:t>considered as baseline for such enhancement</w:t>
      </w:r>
      <w:r w:rsidR="007724C2">
        <w:rPr>
          <w:rFonts w:eastAsia="宋体"/>
          <w:lang w:eastAsia="zh-CN"/>
        </w:rPr>
        <w:t>s</w:t>
      </w:r>
      <w:r w:rsidR="00021D9D">
        <w:rPr>
          <w:rFonts w:eastAsia="宋体"/>
          <w:lang w:eastAsia="zh-CN"/>
        </w:rPr>
        <w:t>.</w:t>
      </w:r>
    </w:p>
    <w:p w14:paraId="28FACFE0" w14:textId="71903EC8" w:rsidR="00084E83" w:rsidRPr="00126B6C" w:rsidRDefault="00D7076F" w:rsidP="00224895">
      <w:pPr>
        <w:overflowPunct/>
        <w:autoSpaceDE/>
        <w:autoSpaceDN/>
        <w:adjustRightInd/>
        <w:jc w:val="both"/>
        <w:textAlignment w:val="auto"/>
        <w:rPr>
          <w:rFonts w:eastAsia="宋体"/>
          <w:b/>
          <w:lang w:eastAsia="zh-CN"/>
        </w:rPr>
      </w:pPr>
      <w:r>
        <w:rPr>
          <w:rFonts w:eastAsia="宋体" w:hint="eastAsia"/>
          <w:b/>
          <w:lang w:eastAsia="zh-CN"/>
        </w:rPr>
        <w:t xml:space="preserve">Proposal </w:t>
      </w:r>
      <w:proofErr w:type="gramStart"/>
      <w:r w:rsidR="00570356">
        <w:rPr>
          <w:rFonts w:eastAsia="宋体"/>
          <w:b/>
          <w:lang w:eastAsia="zh-CN"/>
        </w:rPr>
        <w:t>4</w:t>
      </w:r>
      <w:r w:rsidR="00021D9D">
        <w:rPr>
          <w:rFonts w:eastAsia="宋体"/>
          <w:b/>
          <w:lang w:eastAsia="zh-CN"/>
        </w:rPr>
        <w:t xml:space="preserve">  Idle</w:t>
      </w:r>
      <w:proofErr w:type="gramEnd"/>
      <w:r w:rsidR="00021D9D">
        <w:rPr>
          <w:rFonts w:eastAsia="宋体"/>
          <w:b/>
          <w:lang w:eastAsia="zh-CN"/>
        </w:rPr>
        <w:t>/inactive inter-frequency requirements are also enhanced in R17 HST.</w:t>
      </w:r>
    </w:p>
    <w:p w14:paraId="417BD45C" w14:textId="4A1225DA" w:rsidR="002A1D39" w:rsidRPr="00C96D46" w:rsidRDefault="002A1D39" w:rsidP="002A1D39">
      <w:pPr>
        <w:pStyle w:val="1"/>
        <w:jc w:val="both"/>
        <w:rPr>
          <w:rFonts w:eastAsia="宋体"/>
          <w:lang w:eastAsia="zh-CN"/>
        </w:rPr>
      </w:pPr>
      <w:r w:rsidRPr="00C96D46">
        <w:rPr>
          <w:rFonts w:eastAsia="宋体" w:hint="eastAsia"/>
          <w:lang w:eastAsia="zh-CN"/>
        </w:rPr>
        <w:t>Conclusion</w:t>
      </w:r>
      <w:r w:rsidR="002D1E7C">
        <w:rPr>
          <w:rFonts w:eastAsia="宋体" w:hint="eastAsia"/>
          <w:lang w:eastAsia="zh-CN"/>
        </w:rPr>
        <w:t>s</w:t>
      </w:r>
    </w:p>
    <w:p w14:paraId="468EAB15" w14:textId="3A0B248B" w:rsidR="006D39C4" w:rsidRDefault="006D39C4" w:rsidP="006D39C4">
      <w:pPr>
        <w:jc w:val="both"/>
        <w:rPr>
          <w:rFonts w:eastAsia="宋体"/>
          <w:b/>
          <w:lang w:eastAsia="zh-CN"/>
        </w:rPr>
      </w:pPr>
      <w:r>
        <w:rPr>
          <w:rFonts w:eastAsia="宋体"/>
          <w:lang w:eastAsia="zh-CN"/>
        </w:rPr>
        <w:t>Based on above analysis, we have following proposals</w:t>
      </w:r>
      <w:r w:rsidR="0061474C">
        <w:rPr>
          <w:rFonts w:eastAsia="宋体"/>
          <w:lang w:eastAsia="zh-CN"/>
        </w:rPr>
        <w:t>.</w:t>
      </w:r>
    </w:p>
    <w:p w14:paraId="00A2DF56" w14:textId="77777777" w:rsidR="008F570D" w:rsidRPr="00630149" w:rsidRDefault="008F570D" w:rsidP="008F570D">
      <w:pPr>
        <w:overflowPunct/>
        <w:autoSpaceDE/>
        <w:autoSpaceDN/>
        <w:adjustRightInd/>
        <w:jc w:val="both"/>
        <w:textAlignment w:val="auto"/>
        <w:rPr>
          <w:rFonts w:eastAsia="宋体"/>
          <w:b/>
          <w:lang w:eastAsia="zh-CN"/>
        </w:rPr>
      </w:pPr>
      <w:r w:rsidRPr="00630149">
        <w:rPr>
          <w:rFonts w:eastAsia="宋体" w:hint="eastAsia"/>
          <w:b/>
          <w:lang w:eastAsia="zh-CN"/>
        </w:rPr>
        <w:t xml:space="preserve">Proposal </w:t>
      </w:r>
      <w:proofErr w:type="gramStart"/>
      <w:r>
        <w:rPr>
          <w:rFonts w:eastAsia="宋体"/>
          <w:b/>
          <w:lang w:eastAsia="zh-CN"/>
        </w:rPr>
        <w:t>1</w:t>
      </w:r>
      <w:r w:rsidRPr="00630149">
        <w:rPr>
          <w:rFonts w:eastAsia="宋体" w:hint="eastAsia"/>
          <w:b/>
          <w:lang w:eastAsia="zh-CN"/>
        </w:rPr>
        <w:t xml:space="preserve">  </w:t>
      </w:r>
      <w:r w:rsidRPr="00630149">
        <w:rPr>
          <w:rFonts w:eastAsia="宋体"/>
          <w:b/>
          <w:lang w:eastAsia="zh-CN"/>
        </w:rPr>
        <w:t>Inter</w:t>
      </w:r>
      <w:proofErr w:type="gramEnd"/>
      <w:r w:rsidRPr="00630149">
        <w:rPr>
          <w:rFonts w:eastAsia="宋体"/>
          <w:b/>
          <w:lang w:eastAsia="zh-CN"/>
        </w:rPr>
        <w:t>-RAT NR carrier measurement requirement</w:t>
      </w:r>
      <w:r>
        <w:rPr>
          <w:rFonts w:eastAsia="宋体"/>
          <w:b/>
          <w:lang w:eastAsia="zh-CN"/>
        </w:rPr>
        <w:t>s</w:t>
      </w:r>
      <w:r w:rsidRPr="00630149">
        <w:rPr>
          <w:rFonts w:eastAsia="宋体"/>
          <w:b/>
          <w:lang w:eastAsia="zh-CN"/>
        </w:rPr>
        <w:t xml:space="preserve"> specified in TS 36.133 </w:t>
      </w:r>
      <w:r>
        <w:rPr>
          <w:rFonts w:eastAsia="宋体"/>
          <w:b/>
          <w:lang w:eastAsia="zh-CN"/>
        </w:rPr>
        <w:t xml:space="preserve">for R16 HST WI </w:t>
      </w:r>
      <w:r w:rsidRPr="00630149">
        <w:rPr>
          <w:rFonts w:eastAsia="宋体"/>
          <w:b/>
          <w:lang w:eastAsia="zh-CN"/>
        </w:rPr>
        <w:t>can be used at least as a baseline for inter-frequency measurement requirements</w:t>
      </w:r>
      <w:r>
        <w:rPr>
          <w:rFonts w:eastAsia="宋体"/>
          <w:b/>
          <w:lang w:eastAsia="zh-CN"/>
        </w:rPr>
        <w:t xml:space="preserve"> within measurement gaps discussed in R17 FR1 HST WI</w:t>
      </w:r>
      <w:r w:rsidRPr="00630149">
        <w:rPr>
          <w:rFonts w:eastAsia="宋体"/>
          <w:b/>
          <w:lang w:eastAsia="zh-CN"/>
        </w:rPr>
        <w:t>.</w:t>
      </w:r>
    </w:p>
    <w:p w14:paraId="39A5ABA3" w14:textId="77777777" w:rsidR="00886A0D" w:rsidRPr="008E34D6" w:rsidRDefault="00886A0D" w:rsidP="00886A0D">
      <w:pPr>
        <w:overflowPunct/>
        <w:autoSpaceDE/>
        <w:autoSpaceDN/>
        <w:adjustRightInd/>
        <w:jc w:val="both"/>
        <w:textAlignment w:val="auto"/>
        <w:rPr>
          <w:rFonts w:eastAsia="宋体"/>
          <w:b/>
          <w:lang w:eastAsia="zh-CN"/>
        </w:rPr>
      </w:pPr>
      <w:r w:rsidRPr="008E34D6">
        <w:rPr>
          <w:rFonts w:eastAsia="宋体" w:hint="eastAsia"/>
          <w:b/>
          <w:lang w:eastAsia="zh-CN"/>
        </w:rPr>
        <w:t>P</w:t>
      </w:r>
      <w:r w:rsidRPr="008E34D6">
        <w:rPr>
          <w:rFonts w:eastAsia="宋体"/>
          <w:b/>
          <w:lang w:eastAsia="zh-CN"/>
        </w:rPr>
        <w:t xml:space="preserve">roposal </w:t>
      </w:r>
      <w:proofErr w:type="gramStart"/>
      <w:r w:rsidRPr="008E34D6">
        <w:rPr>
          <w:rFonts w:eastAsia="宋体"/>
          <w:b/>
          <w:lang w:eastAsia="zh-CN"/>
        </w:rPr>
        <w:t xml:space="preserve">2  </w:t>
      </w:r>
      <w:r>
        <w:rPr>
          <w:rFonts w:eastAsia="宋体"/>
          <w:b/>
          <w:lang w:eastAsia="zh-CN"/>
        </w:rPr>
        <w:t>F</w:t>
      </w:r>
      <w:r w:rsidRPr="008E34D6">
        <w:rPr>
          <w:rFonts w:eastAsia="宋体"/>
          <w:b/>
          <w:lang w:eastAsia="zh-CN"/>
        </w:rPr>
        <w:t>or</w:t>
      </w:r>
      <w:proofErr w:type="gramEnd"/>
      <w:r w:rsidRPr="008E34D6">
        <w:rPr>
          <w:rFonts w:eastAsia="宋体"/>
          <w:b/>
          <w:lang w:eastAsia="zh-CN"/>
        </w:rPr>
        <w:t xml:space="preserve"> inter-frequency cell identification</w:t>
      </w:r>
      <w:r>
        <w:rPr>
          <w:rFonts w:eastAsia="宋体"/>
          <w:b/>
          <w:lang w:eastAsia="zh-CN"/>
        </w:rPr>
        <w:t xml:space="preserve"> in R17 FR1 HST, the enhancement is removal of 1.5 scaling factor under certain condition, the same as R16 HST.</w:t>
      </w:r>
    </w:p>
    <w:p w14:paraId="1CD2B3A4" w14:textId="77777777" w:rsidR="00745D19" w:rsidRPr="00084E83" w:rsidRDefault="00745D19" w:rsidP="00745D19">
      <w:pPr>
        <w:overflowPunct/>
        <w:autoSpaceDE/>
        <w:autoSpaceDN/>
        <w:adjustRightInd/>
        <w:jc w:val="both"/>
        <w:textAlignment w:val="auto"/>
        <w:rPr>
          <w:rFonts w:eastAsia="宋体"/>
          <w:b/>
          <w:lang w:eastAsia="zh-CN"/>
        </w:rPr>
      </w:pPr>
      <w:r w:rsidRPr="00084E83">
        <w:rPr>
          <w:rFonts w:eastAsia="宋体" w:hint="eastAsia"/>
          <w:b/>
          <w:lang w:eastAsia="zh-CN"/>
        </w:rPr>
        <w:lastRenderedPageBreak/>
        <w:t>P</w:t>
      </w:r>
      <w:r w:rsidRPr="00084E83">
        <w:rPr>
          <w:rFonts w:eastAsia="宋体"/>
          <w:b/>
          <w:lang w:eastAsia="zh-CN"/>
        </w:rPr>
        <w:t xml:space="preserve">roposal </w:t>
      </w:r>
      <w:proofErr w:type="gramStart"/>
      <w:r w:rsidRPr="00084E83">
        <w:rPr>
          <w:rFonts w:eastAsia="宋体"/>
          <w:b/>
          <w:lang w:eastAsia="zh-CN"/>
        </w:rPr>
        <w:t>3  For</w:t>
      </w:r>
      <w:proofErr w:type="gramEnd"/>
      <w:r w:rsidRPr="00084E83">
        <w:rPr>
          <w:rFonts w:eastAsia="宋体"/>
          <w:b/>
          <w:lang w:eastAsia="zh-CN"/>
        </w:rPr>
        <w:t xml:space="preserve"> inter-frequency cell measurement </w:t>
      </w:r>
      <w:r>
        <w:rPr>
          <w:rFonts w:eastAsia="宋体"/>
          <w:b/>
          <w:lang w:eastAsia="zh-CN"/>
        </w:rPr>
        <w:t xml:space="preserve">enhancement </w:t>
      </w:r>
      <w:r w:rsidRPr="00084E83">
        <w:rPr>
          <w:rFonts w:eastAsia="宋体"/>
          <w:b/>
          <w:lang w:eastAsia="zh-CN"/>
        </w:rPr>
        <w:t xml:space="preserve">in R17 FR1 HST, </w:t>
      </w:r>
      <w:r>
        <w:rPr>
          <w:rFonts w:eastAsia="宋体"/>
          <w:b/>
          <w:lang w:eastAsia="zh-CN"/>
        </w:rPr>
        <w:t>at least</w:t>
      </w:r>
      <w:r w:rsidRPr="00084E83">
        <w:rPr>
          <w:rFonts w:eastAsia="宋体"/>
          <w:b/>
          <w:lang w:eastAsia="zh-CN"/>
        </w:rPr>
        <w:t xml:space="preserve"> removal of 1.5 scaling factor under certain condition is adopted, while the number of DRX cycles can be FFS.</w:t>
      </w:r>
    </w:p>
    <w:p w14:paraId="3D80A139" w14:textId="63A687A3" w:rsidR="00634703" w:rsidRPr="00126B6C" w:rsidRDefault="00634703" w:rsidP="00634703">
      <w:pPr>
        <w:overflowPunct/>
        <w:autoSpaceDE/>
        <w:autoSpaceDN/>
        <w:adjustRightInd/>
        <w:jc w:val="both"/>
        <w:textAlignment w:val="auto"/>
        <w:rPr>
          <w:rFonts w:eastAsia="宋体"/>
          <w:b/>
          <w:lang w:eastAsia="zh-CN"/>
        </w:rPr>
      </w:pPr>
      <w:r>
        <w:rPr>
          <w:rFonts w:eastAsia="宋体" w:hint="eastAsia"/>
          <w:b/>
          <w:lang w:eastAsia="zh-CN"/>
        </w:rPr>
        <w:t>Proposal</w:t>
      </w:r>
      <w:r w:rsidR="003716B2">
        <w:rPr>
          <w:rFonts w:eastAsia="宋体"/>
          <w:b/>
          <w:lang w:eastAsia="zh-CN"/>
        </w:rPr>
        <w:t xml:space="preserve"> </w:t>
      </w:r>
      <w:bookmarkStart w:id="16" w:name="_GoBack"/>
      <w:bookmarkEnd w:id="16"/>
      <w:r w:rsidR="00A123B0">
        <w:rPr>
          <w:rFonts w:eastAsia="宋体"/>
          <w:b/>
          <w:lang w:eastAsia="zh-CN"/>
        </w:rPr>
        <w:t>4</w:t>
      </w:r>
      <w:r>
        <w:rPr>
          <w:rFonts w:eastAsia="宋体"/>
          <w:b/>
          <w:lang w:eastAsia="zh-CN"/>
        </w:rPr>
        <w:t xml:space="preserve">  Idle/inactive inter-frequency requirements are also enhanced in R17 HST.</w:t>
      </w:r>
    </w:p>
    <w:p w14:paraId="5BBB6E59" w14:textId="77777777" w:rsidR="00B75362" w:rsidRPr="00634703" w:rsidRDefault="00B75362" w:rsidP="00B75362">
      <w:pPr>
        <w:overflowPunct/>
        <w:autoSpaceDE/>
        <w:autoSpaceDN/>
        <w:adjustRightInd/>
        <w:jc w:val="both"/>
        <w:textAlignment w:val="auto"/>
        <w:rPr>
          <w:rFonts w:eastAsiaTheme="minorEastAsia"/>
          <w:b/>
          <w:lang w:eastAsia="zh-CN"/>
        </w:rPr>
      </w:pPr>
    </w:p>
    <w:p w14:paraId="112B5643" w14:textId="77777777" w:rsidR="002A1D39" w:rsidRDefault="002A1D39" w:rsidP="002A1D39">
      <w:pPr>
        <w:pStyle w:val="1"/>
        <w:numPr>
          <w:ilvl w:val="0"/>
          <w:numId w:val="0"/>
        </w:numPr>
        <w:jc w:val="both"/>
        <w:rPr>
          <w:rFonts w:eastAsia="宋体"/>
          <w:lang w:eastAsia="zh-CN"/>
        </w:rPr>
      </w:pPr>
      <w:r w:rsidRPr="00C96D46">
        <w:t>References</w:t>
      </w:r>
    </w:p>
    <w:p w14:paraId="469915AA" w14:textId="5FF8A492" w:rsidR="002A1D39" w:rsidRDefault="002A1D39" w:rsidP="00B868C5">
      <w:pPr>
        <w:pStyle w:val="a6"/>
        <w:jc w:val="both"/>
        <w:rPr>
          <w:rFonts w:eastAsia="宋体"/>
          <w:b w:val="0"/>
          <w:lang w:eastAsia="zh-CN"/>
        </w:rPr>
      </w:pPr>
      <w:bookmarkStart w:id="17" w:name="_Ref20844613"/>
      <w:r w:rsidRPr="005B2BF2">
        <w:rPr>
          <w:rFonts w:eastAsia="宋体"/>
          <w:b w:val="0"/>
          <w:lang w:eastAsia="zh-CN"/>
        </w:rPr>
        <w:t>[</w:t>
      </w:r>
      <w:bookmarkEnd w:id="17"/>
      <w:r w:rsidR="00045651" w:rsidRPr="005B2BF2">
        <w:rPr>
          <w:rFonts w:eastAsia="宋体"/>
          <w:b w:val="0"/>
          <w:lang w:eastAsia="zh-CN"/>
        </w:rPr>
        <w:t>1</w:t>
      </w:r>
      <w:r w:rsidRPr="005B2BF2">
        <w:rPr>
          <w:rFonts w:eastAsia="宋体"/>
          <w:b w:val="0"/>
          <w:lang w:eastAsia="zh-CN"/>
        </w:rPr>
        <w:t xml:space="preserve">] </w:t>
      </w:r>
      <w:r w:rsidR="00AE4B1F">
        <w:rPr>
          <w:rFonts w:eastAsia="宋体"/>
          <w:b w:val="0"/>
          <w:lang w:eastAsia="zh-CN"/>
        </w:rPr>
        <w:t xml:space="preserve"> </w:t>
      </w:r>
      <w:r w:rsidR="00AE4B1F" w:rsidRPr="00AE4B1F">
        <w:rPr>
          <w:rFonts w:eastAsia="宋体"/>
          <w:b w:val="0"/>
          <w:bCs/>
          <w:lang w:eastAsia="zh-CN"/>
        </w:rPr>
        <w:t>R4-2</w:t>
      </w:r>
      <w:r w:rsidR="00446417">
        <w:rPr>
          <w:rFonts w:eastAsia="宋体"/>
          <w:b w:val="0"/>
          <w:bCs/>
          <w:lang w:eastAsia="zh-CN"/>
        </w:rPr>
        <w:t>10</w:t>
      </w:r>
      <w:r w:rsidR="000655FA">
        <w:rPr>
          <w:rFonts w:eastAsia="宋体"/>
          <w:b w:val="0"/>
          <w:bCs/>
          <w:lang w:eastAsia="zh-CN"/>
        </w:rPr>
        <w:t>57</w:t>
      </w:r>
      <w:r w:rsidR="003C437C">
        <w:rPr>
          <w:rFonts w:eastAsia="宋体"/>
          <w:b w:val="0"/>
          <w:bCs/>
          <w:lang w:eastAsia="zh-CN"/>
        </w:rPr>
        <w:t>93</w:t>
      </w:r>
      <w:r w:rsidR="00756016">
        <w:rPr>
          <w:rFonts w:eastAsia="宋体"/>
          <w:b w:val="0"/>
          <w:lang w:eastAsia="zh-CN"/>
        </w:rPr>
        <w:t xml:space="preserve">  </w:t>
      </w:r>
      <w:r w:rsidR="00446417" w:rsidRPr="00446417">
        <w:rPr>
          <w:b w:val="0"/>
        </w:rPr>
        <w:t xml:space="preserve">WF on </w:t>
      </w:r>
      <w:r w:rsidR="003C437C">
        <w:rPr>
          <w:b w:val="0"/>
        </w:rPr>
        <w:t>FR1 HST RRM</w:t>
      </w:r>
      <w:r w:rsidR="00BC2BD7" w:rsidRPr="005B2BF2">
        <w:rPr>
          <w:rFonts w:eastAsia="宋体"/>
          <w:b w:val="0"/>
          <w:lang w:eastAsia="zh-CN"/>
        </w:rPr>
        <w:t xml:space="preserve">, </w:t>
      </w:r>
      <w:r w:rsidR="003C437C">
        <w:rPr>
          <w:rFonts w:eastAsia="宋体"/>
          <w:b w:val="0"/>
          <w:lang w:eastAsia="zh-CN"/>
        </w:rPr>
        <w:t>CMCC</w:t>
      </w:r>
      <w:r w:rsidR="00BC2BD7" w:rsidRPr="005B2BF2">
        <w:rPr>
          <w:rFonts w:eastAsia="宋体"/>
          <w:b w:val="0"/>
          <w:lang w:eastAsia="zh-CN"/>
        </w:rPr>
        <w:t xml:space="preserve">. </w:t>
      </w:r>
      <w:r w:rsidR="00FA5CD6" w:rsidRPr="005B2BF2">
        <w:rPr>
          <w:rFonts w:eastAsia="宋体"/>
          <w:b w:val="0"/>
          <w:lang w:eastAsia="zh-CN"/>
        </w:rPr>
        <w:t xml:space="preserve"> </w:t>
      </w:r>
      <w:r w:rsidR="008A1660" w:rsidRPr="005B2BF2">
        <w:rPr>
          <w:rFonts w:eastAsia="宋体"/>
          <w:b w:val="0"/>
          <w:lang w:eastAsia="zh-CN"/>
        </w:rPr>
        <w:t>RAN</w:t>
      </w:r>
      <w:r w:rsidR="00AE4B1F">
        <w:rPr>
          <w:rFonts w:eastAsia="宋体"/>
          <w:b w:val="0"/>
          <w:lang w:eastAsia="zh-CN"/>
        </w:rPr>
        <w:t>4 #9</w:t>
      </w:r>
      <w:r w:rsidR="00756016">
        <w:rPr>
          <w:rFonts w:eastAsia="宋体"/>
          <w:b w:val="0"/>
          <w:lang w:eastAsia="zh-CN"/>
        </w:rPr>
        <w:t>8</w:t>
      </w:r>
      <w:r w:rsidR="006033CB" w:rsidRPr="005B2BF2">
        <w:rPr>
          <w:rFonts w:eastAsia="宋体"/>
          <w:b w:val="0"/>
          <w:lang w:eastAsia="zh-CN"/>
        </w:rPr>
        <w:t>e</w:t>
      </w:r>
      <w:r w:rsidR="008976FE">
        <w:rPr>
          <w:rFonts w:eastAsia="宋体" w:hint="eastAsia"/>
          <w:b w:val="0"/>
          <w:lang w:eastAsia="zh-CN"/>
        </w:rPr>
        <w:t>-b</w:t>
      </w:r>
      <w:r w:rsidR="008976FE">
        <w:rPr>
          <w:rFonts w:eastAsia="宋体"/>
          <w:b w:val="0"/>
          <w:lang w:eastAsia="zh-CN"/>
        </w:rPr>
        <w:t>is</w:t>
      </w:r>
    </w:p>
    <w:p w14:paraId="60CE6F8C" w14:textId="767EBB47" w:rsidR="00CE2F51" w:rsidRPr="00CE2F51" w:rsidRDefault="00CE2F51" w:rsidP="00CE2F51">
      <w:pPr>
        <w:rPr>
          <w:rFonts w:eastAsia="宋体"/>
          <w:lang w:eastAsia="zh-CN"/>
        </w:rPr>
      </w:pPr>
      <w:r>
        <w:rPr>
          <w:rFonts w:eastAsia="宋体" w:hint="eastAsia"/>
          <w:lang w:eastAsia="zh-CN"/>
        </w:rPr>
        <w:t>[</w:t>
      </w:r>
      <w:r>
        <w:rPr>
          <w:rFonts w:eastAsia="宋体"/>
          <w:lang w:eastAsia="zh-CN"/>
        </w:rPr>
        <w:t>2</w:t>
      </w:r>
      <w:proofErr w:type="gramStart"/>
      <w:r>
        <w:rPr>
          <w:rFonts w:eastAsia="宋体"/>
          <w:lang w:eastAsia="zh-CN"/>
        </w:rPr>
        <w:t>]  R</w:t>
      </w:r>
      <w:proofErr w:type="gramEnd"/>
      <w:r>
        <w:rPr>
          <w:rFonts w:eastAsia="宋体"/>
          <w:lang w:eastAsia="zh-CN"/>
        </w:rPr>
        <w:t>4-</w:t>
      </w:r>
      <w:r w:rsidRPr="00CE2F51">
        <w:rPr>
          <w:rFonts w:eastAsia="宋体"/>
          <w:lang w:eastAsia="zh-CN"/>
        </w:rPr>
        <w:t>2108341</w:t>
      </w:r>
      <w:r>
        <w:rPr>
          <w:rFonts w:eastAsia="宋体"/>
          <w:lang w:eastAsia="zh-CN"/>
        </w:rPr>
        <w:t xml:space="preserve">  WF on </w:t>
      </w:r>
      <w:r w:rsidRPr="00CE2F51">
        <w:rPr>
          <w:rFonts w:eastAsia="宋体"/>
          <w:lang w:eastAsia="zh-CN"/>
        </w:rPr>
        <w:t>RRM for FR1 HST</w:t>
      </w:r>
      <w:r>
        <w:rPr>
          <w:rFonts w:eastAsia="宋体"/>
          <w:lang w:eastAsia="zh-CN"/>
        </w:rPr>
        <w:t>, CMCC. RAN4 #99e</w:t>
      </w:r>
    </w:p>
    <w:p w14:paraId="39F2F95F" w14:textId="77777777" w:rsidR="002A1D39" w:rsidRDefault="002A1D39" w:rsidP="002A1D39">
      <w:pPr>
        <w:pStyle w:val="a6"/>
        <w:rPr>
          <w:rFonts w:eastAsia="宋体"/>
          <w:lang w:eastAsia="zh-CN"/>
        </w:rPr>
      </w:pPr>
    </w:p>
    <w:sectPr w:rsidR="002A1D39" w:rsidSect="00BE563C">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49492B" w14:textId="77777777" w:rsidR="002223F9" w:rsidRDefault="002223F9" w:rsidP="002A1D39">
      <w:pPr>
        <w:spacing w:after="0"/>
      </w:pPr>
      <w:r>
        <w:separator/>
      </w:r>
    </w:p>
  </w:endnote>
  <w:endnote w:type="continuationSeparator" w:id="0">
    <w:p w14:paraId="78CE784C" w14:textId="77777777" w:rsidR="002223F9" w:rsidRDefault="002223F9"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0B624F" w:rsidRDefault="000B624F" w:rsidP="00BE563C">
    <w:pPr>
      <w:pStyle w:val="a3"/>
    </w:pPr>
  </w:p>
  <w:p w14:paraId="1C7D7CA2" w14:textId="11782CF0" w:rsidR="000B624F" w:rsidRDefault="000B624F"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sidR="007724C2">
      <w:rPr>
        <w:bCs/>
        <w:noProof/>
      </w:rPr>
      <w:t>2</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sidR="007724C2">
      <w:rPr>
        <w:bCs/>
        <w:noProof/>
      </w:rPr>
      <w:t>2</w:t>
    </w:r>
    <w:r>
      <w:rPr>
        <w:b/>
        <w:bCs/>
        <w:sz w:val="24"/>
        <w:szCs w:val="24"/>
      </w:rPr>
      <w:fldChar w:fldCharType="end"/>
    </w:r>
  </w:p>
  <w:p w14:paraId="15231F35" w14:textId="77777777" w:rsidR="000B624F" w:rsidRPr="002D07B9" w:rsidRDefault="000B624F"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C8D39E" w14:textId="77777777" w:rsidR="002223F9" w:rsidRDefault="002223F9" w:rsidP="002A1D39">
      <w:pPr>
        <w:spacing w:after="0"/>
      </w:pPr>
      <w:r>
        <w:separator/>
      </w:r>
    </w:p>
  </w:footnote>
  <w:footnote w:type="continuationSeparator" w:id="0">
    <w:p w14:paraId="15C2ACDF" w14:textId="77777777" w:rsidR="002223F9" w:rsidRDefault="002223F9"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B0CAD"/>
    <w:multiLevelType w:val="hybridMultilevel"/>
    <w:tmpl w:val="02027EA2"/>
    <w:lvl w:ilvl="0" w:tplc="75B04EB2">
      <w:start w:val="1"/>
      <w:numFmt w:val="bullet"/>
      <w:lvlText w:val="•"/>
      <w:lvlJc w:val="left"/>
      <w:pPr>
        <w:tabs>
          <w:tab w:val="num" w:pos="360"/>
        </w:tabs>
        <w:ind w:left="360" w:hanging="360"/>
      </w:pPr>
      <w:rPr>
        <w:rFonts w:ascii="Arial" w:hAnsi="Arial" w:hint="default"/>
      </w:rPr>
    </w:lvl>
    <w:lvl w:ilvl="1" w:tplc="5D90C6C4">
      <w:start w:val="1"/>
      <w:numFmt w:val="bullet"/>
      <w:lvlText w:val="•"/>
      <w:lvlJc w:val="left"/>
      <w:pPr>
        <w:tabs>
          <w:tab w:val="num" w:pos="1080"/>
        </w:tabs>
        <w:ind w:left="1080" w:hanging="360"/>
      </w:pPr>
      <w:rPr>
        <w:rFonts w:ascii="Arial" w:hAnsi="Arial" w:hint="default"/>
      </w:rPr>
    </w:lvl>
    <w:lvl w:ilvl="2" w:tplc="D186ABB2">
      <w:start w:val="1150"/>
      <w:numFmt w:val="bullet"/>
      <w:lvlText w:val=""/>
      <w:lvlJc w:val="left"/>
      <w:pPr>
        <w:tabs>
          <w:tab w:val="num" w:pos="1800"/>
        </w:tabs>
        <w:ind w:left="1800" w:hanging="360"/>
      </w:pPr>
      <w:rPr>
        <w:rFonts w:ascii="Wingdings" w:hAnsi="Wingdings" w:hint="default"/>
      </w:rPr>
    </w:lvl>
    <w:lvl w:ilvl="3" w:tplc="55668794">
      <w:start w:val="1"/>
      <w:numFmt w:val="bullet"/>
      <w:lvlText w:val="•"/>
      <w:lvlJc w:val="left"/>
      <w:pPr>
        <w:tabs>
          <w:tab w:val="num" w:pos="2520"/>
        </w:tabs>
        <w:ind w:left="2520" w:hanging="360"/>
      </w:pPr>
      <w:rPr>
        <w:rFonts w:ascii="Arial" w:hAnsi="Arial" w:hint="default"/>
      </w:rPr>
    </w:lvl>
    <w:lvl w:ilvl="4" w:tplc="DDCEA0AA">
      <w:start w:val="1"/>
      <w:numFmt w:val="bullet"/>
      <w:lvlText w:val="•"/>
      <w:lvlJc w:val="left"/>
      <w:pPr>
        <w:tabs>
          <w:tab w:val="num" w:pos="3240"/>
        </w:tabs>
        <w:ind w:left="3240" w:hanging="360"/>
      </w:pPr>
      <w:rPr>
        <w:rFonts w:ascii="Arial" w:hAnsi="Arial" w:hint="default"/>
      </w:rPr>
    </w:lvl>
    <w:lvl w:ilvl="5" w:tplc="2E16695A" w:tentative="1">
      <w:start w:val="1"/>
      <w:numFmt w:val="bullet"/>
      <w:lvlText w:val="•"/>
      <w:lvlJc w:val="left"/>
      <w:pPr>
        <w:tabs>
          <w:tab w:val="num" w:pos="3960"/>
        </w:tabs>
        <w:ind w:left="3960" w:hanging="360"/>
      </w:pPr>
      <w:rPr>
        <w:rFonts w:ascii="Arial" w:hAnsi="Arial" w:hint="default"/>
      </w:rPr>
    </w:lvl>
    <w:lvl w:ilvl="6" w:tplc="39A01612" w:tentative="1">
      <w:start w:val="1"/>
      <w:numFmt w:val="bullet"/>
      <w:lvlText w:val="•"/>
      <w:lvlJc w:val="left"/>
      <w:pPr>
        <w:tabs>
          <w:tab w:val="num" w:pos="4680"/>
        </w:tabs>
        <w:ind w:left="4680" w:hanging="360"/>
      </w:pPr>
      <w:rPr>
        <w:rFonts w:ascii="Arial" w:hAnsi="Arial" w:hint="default"/>
      </w:rPr>
    </w:lvl>
    <w:lvl w:ilvl="7" w:tplc="018CB13C" w:tentative="1">
      <w:start w:val="1"/>
      <w:numFmt w:val="bullet"/>
      <w:lvlText w:val="•"/>
      <w:lvlJc w:val="left"/>
      <w:pPr>
        <w:tabs>
          <w:tab w:val="num" w:pos="5400"/>
        </w:tabs>
        <w:ind w:left="5400" w:hanging="360"/>
      </w:pPr>
      <w:rPr>
        <w:rFonts w:ascii="Arial" w:hAnsi="Arial" w:hint="default"/>
      </w:rPr>
    </w:lvl>
    <w:lvl w:ilvl="8" w:tplc="CCF43B96"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37E50A17"/>
    <w:multiLevelType w:val="hybridMultilevel"/>
    <w:tmpl w:val="A6CC8A60"/>
    <w:lvl w:ilvl="0" w:tplc="023CF288">
      <w:start w:val="1"/>
      <w:numFmt w:val="bullet"/>
      <w:lvlText w:val="•"/>
      <w:lvlJc w:val="left"/>
      <w:pPr>
        <w:tabs>
          <w:tab w:val="num" w:pos="720"/>
        </w:tabs>
        <w:ind w:left="720" w:hanging="360"/>
      </w:pPr>
      <w:rPr>
        <w:rFonts w:ascii="Arial" w:hAnsi="Arial" w:hint="default"/>
      </w:rPr>
    </w:lvl>
    <w:lvl w:ilvl="1" w:tplc="04547C6E">
      <w:start w:val="1"/>
      <w:numFmt w:val="bullet"/>
      <w:lvlText w:val="•"/>
      <w:lvlJc w:val="left"/>
      <w:pPr>
        <w:tabs>
          <w:tab w:val="num" w:pos="1440"/>
        </w:tabs>
        <w:ind w:left="1440" w:hanging="360"/>
      </w:pPr>
      <w:rPr>
        <w:rFonts w:ascii="Arial" w:hAnsi="Arial" w:hint="default"/>
      </w:rPr>
    </w:lvl>
    <w:lvl w:ilvl="2" w:tplc="1F94B622">
      <w:start w:val="29713"/>
      <w:numFmt w:val="bullet"/>
      <w:lvlText w:val=""/>
      <w:lvlJc w:val="left"/>
      <w:pPr>
        <w:tabs>
          <w:tab w:val="num" w:pos="2160"/>
        </w:tabs>
        <w:ind w:left="2160" w:hanging="360"/>
      </w:pPr>
      <w:rPr>
        <w:rFonts w:ascii="Wingdings" w:hAnsi="Wingdings" w:hint="default"/>
      </w:rPr>
    </w:lvl>
    <w:lvl w:ilvl="3" w:tplc="C1A8F160">
      <w:start w:val="29713"/>
      <w:numFmt w:val="bullet"/>
      <w:lvlText w:val=""/>
      <w:lvlJc w:val="left"/>
      <w:pPr>
        <w:tabs>
          <w:tab w:val="num" w:pos="2880"/>
        </w:tabs>
        <w:ind w:left="2880" w:hanging="360"/>
      </w:pPr>
      <w:rPr>
        <w:rFonts w:ascii="Wingdings" w:hAnsi="Wingdings" w:hint="default"/>
      </w:rPr>
    </w:lvl>
    <w:lvl w:ilvl="4" w:tplc="B4B2A4C0" w:tentative="1">
      <w:start w:val="1"/>
      <w:numFmt w:val="bullet"/>
      <w:lvlText w:val="•"/>
      <w:lvlJc w:val="left"/>
      <w:pPr>
        <w:tabs>
          <w:tab w:val="num" w:pos="3600"/>
        </w:tabs>
        <w:ind w:left="3600" w:hanging="360"/>
      </w:pPr>
      <w:rPr>
        <w:rFonts w:ascii="Arial" w:hAnsi="Arial" w:hint="default"/>
      </w:rPr>
    </w:lvl>
    <w:lvl w:ilvl="5" w:tplc="F10032A0" w:tentative="1">
      <w:start w:val="1"/>
      <w:numFmt w:val="bullet"/>
      <w:lvlText w:val="•"/>
      <w:lvlJc w:val="left"/>
      <w:pPr>
        <w:tabs>
          <w:tab w:val="num" w:pos="4320"/>
        </w:tabs>
        <w:ind w:left="4320" w:hanging="360"/>
      </w:pPr>
      <w:rPr>
        <w:rFonts w:ascii="Arial" w:hAnsi="Arial" w:hint="default"/>
      </w:rPr>
    </w:lvl>
    <w:lvl w:ilvl="6" w:tplc="92043B5C" w:tentative="1">
      <w:start w:val="1"/>
      <w:numFmt w:val="bullet"/>
      <w:lvlText w:val="•"/>
      <w:lvlJc w:val="left"/>
      <w:pPr>
        <w:tabs>
          <w:tab w:val="num" w:pos="5040"/>
        </w:tabs>
        <w:ind w:left="5040" w:hanging="360"/>
      </w:pPr>
      <w:rPr>
        <w:rFonts w:ascii="Arial" w:hAnsi="Arial" w:hint="default"/>
      </w:rPr>
    </w:lvl>
    <w:lvl w:ilvl="7" w:tplc="C16033B0" w:tentative="1">
      <w:start w:val="1"/>
      <w:numFmt w:val="bullet"/>
      <w:lvlText w:val="•"/>
      <w:lvlJc w:val="left"/>
      <w:pPr>
        <w:tabs>
          <w:tab w:val="num" w:pos="5760"/>
        </w:tabs>
        <w:ind w:left="5760" w:hanging="360"/>
      </w:pPr>
      <w:rPr>
        <w:rFonts w:ascii="Arial" w:hAnsi="Arial" w:hint="default"/>
      </w:rPr>
    </w:lvl>
    <w:lvl w:ilvl="8" w:tplc="383EF62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6DC278DD"/>
    <w:multiLevelType w:val="hybridMultilevel"/>
    <w:tmpl w:val="1638E25A"/>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F1B7EA1"/>
    <w:multiLevelType w:val="hybridMultilevel"/>
    <w:tmpl w:val="463E2B16"/>
    <w:lvl w:ilvl="0" w:tplc="75B04EB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0"/>
  </w:num>
  <w:num w:numId="3">
    <w:abstractNumId w:val="1"/>
  </w:num>
  <w:num w:numId="4">
    <w:abstractNumId w:val="4"/>
  </w:num>
  <w:num w:numId="5">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Yanliang SUN">
    <w15:presenceInfo w15:providerId="None" w15:userId="vivo-Yanli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A1A"/>
    <w:rsid w:val="000012B5"/>
    <w:rsid w:val="00001F85"/>
    <w:rsid w:val="00003D7E"/>
    <w:rsid w:val="00004A76"/>
    <w:rsid w:val="00006500"/>
    <w:rsid w:val="000073D5"/>
    <w:rsid w:val="00010007"/>
    <w:rsid w:val="00011042"/>
    <w:rsid w:val="000110CD"/>
    <w:rsid w:val="00011B5C"/>
    <w:rsid w:val="00013B89"/>
    <w:rsid w:val="000143FE"/>
    <w:rsid w:val="00016768"/>
    <w:rsid w:val="0001776F"/>
    <w:rsid w:val="000177B4"/>
    <w:rsid w:val="00017961"/>
    <w:rsid w:val="000204B9"/>
    <w:rsid w:val="00021D9D"/>
    <w:rsid w:val="000238B6"/>
    <w:rsid w:val="00023F8A"/>
    <w:rsid w:val="00024B13"/>
    <w:rsid w:val="00024D9C"/>
    <w:rsid w:val="00025BD9"/>
    <w:rsid w:val="00025EE5"/>
    <w:rsid w:val="000323D6"/>
    <w:rsid w:val="00033037"/>
    <w:rsid w:val="0003416D"/>
    <w:rsid w:val="0003421D"/>
    <w:rsid w:val="00035FB6"/>
    <w:rsid w:val="00036D5C"/>
    <w:rsid w:val="000376B1"/>
    <w:rsid w:val="00037FCE"/>
    <w:rsid w:val="000407F8"/>
    <w:rsid w:val="000410F4"/>
    <w:rsid w:val="00041B01"/>
    <w:rsid w:val="00042CD1"/>
    <w:rsid w:val="0004308D"/>
    <w:rsid w:val="00045651"/>
    <w:rsid w:val="00047483"/>
    <w:rsid w:val="000528B2"/>
    <w:rsid w:val="000540A6"/>
    <w:rsid w:val="000548E5"/>
    <w:rsid w:val="00055045"/>
    <w:rsid w:val="00056870"/>
    <w:rsid w:val="00057E24"/>
    <w:rsid w:val="000622C6"/>
    <w:rsid w:val="00063A45"/>
    <w:rsid w:val="000646B0"/>
    <w:rsid w:val="000655FA"/>
    <w:rsid w:val="000663DB"/>
    <w:rsid w:val="00066529"/>
    <w:rsid w:val="00067742"/>
    <w:rsid w:val="00067E6C"/>
    <w:rsid w:val="000709AB"/>
    <w:rsid w:val="000719A6"/>
    <w:rsid w:val="0007245F"/>
    <w:rsid w:val="000734C8"/>
    <w:rsid w:val="00073EA0"/>
    <w:rsid w:val="000743F8"/>
    <w:rsid w:val="0007496A"/>
    <w:rsid w:val="00075303"/>
    <w:rsid w:val="00075BA3"/>
    <w:rsid w:val="00077479"/>
    <w:rsid w:val="00077A9E"/>
    <w:rsid w:val="00080300"/>
    <w:rsid w:val="00082282"/>
    <w:rsid w:val="00083490"/>
    <w:rsid w:val="00083E35"/>
    <w:rsid w:val="00084E83"/>
    <w:rsid w:val="0008628B"/>
    <w:rsid w:val="00087163"/>
    <w:rsid w:val="0008783F"/>
    <w:rsid w:val="000937A0"/>
    <w:rsid w:val="00093819"/>
    <w:rsid w:val="0009533B"/>
    <w:rsid w:val="00097906"/>
    <w:rsid w:val="000A0F0C"/>
    <w:rsid w:val="000A240A"/>
    <w:rsid w:val="000B0941"/>
    <w:rsid w:val="000B0C63"/>
    <w:rsid w:val="000B1FFD"/>
    <w:rsid w:val="000B203B"/>
    <w:rsid w:val="000B2669"/>
    <w:rsid w:val="000B624F"/>
    <w:rsid w:val="000B69AA"/>
    <w:rsid w:val="000B728E"/>
    <w:rsid w:val="000B78A8"/>
    <w:rsid w:val="000C2512"/>
    <w:rsid w:val="000C29AD"/>
    <w:rsid w:val="000C34CD"/>
    <w:rsid w:val="000C4498"/>
    <w:rsid w:val="000C44C5"/>
    <w:rsid w:val="000C4AF4"/>
    <w:rsid w:val="000C53A7"/>
    <w:rsid w:val="000C5F19"/>
    <w:rsid w:val="000C7220"/>
    <w:rsid w:val="000C764D"/>
    <w:rsid w:val="000D1153"/>
    <w:rsid w:val="000D29F3"/>
    <w:rsid w:val="000D47A2"/>
    <w:rsid w:val="000D6253"/>
    <w:rsid w:val="000D6A3C"/>
    <w:rsid w:val="000D7A70"/>
    <w:rsid w:val="000D7F6C"/>
    <w:rsid w:val="000E0342"/>
    <w:rsid w:val="000E22C5"/>
    <w:rsid w:val="000E29BD"/>
    <w:rsid w:val="000E46AA"/>
    <w:rsid w:val="000E76B1"/>
    <w:rsid w:val="000F2376"/>
    <w:rsid w:val="000F4B6E"/>
    <w:rsid w:val="000F4B94"/>
    <w:rsid w:val="000F5381"/>
    <w:rsid w:val="000F79A0"/>
    <w:rsid w:val="00101F20"/>
    <w:rsid w:val="001040C3"/>
    <w:rsid w:val="00104A9F"/>
    <w:rsid w:val="001061A2"/>
    <w:rsid w:val="0010625E"/>
    <w:rsid w:val="00107053"/>
    <w:rsid w:val="0010728D"/>
    <w:rsid w:val="001079C3"/>
    <w:rsid w:val="00114BD7"/>
    <w:rsid w:val="00114D57"/>
    <w:rsid w:val="0011657D"/>
    <w:rsid w:val="00121144"/>
    <w:rsid w:val="00121691"/>
    <w:rsid w:val="00121D39"/>
    <w:rsid w:val="001221C9"/>
    <w:rsid w:val="0012223F"/>
    <w:rsid w:val="00122993"/>
    <w:rsid w:val="00123041"/>
    <w:rsid w:val="00123178"/>
    <w:rsid w:val="00124F9C"/>
    <w:rsid w:val="00126173"/>
    <w:rsid w:val="0012674F"/>
    <w:rsid w:val="001269CC"/>
    <w:rsid w:val="00126B6C"/>
    <w:rsid w:val="00130438"/>
    <w:rsid w:val="001310A0"/>
    <w:rsid w:val="00132CC3"/>
    <w:rsid w:val="0013346B"/>
    <w:rsid w:val="00133A95"/>
    <w:rsid w:val="00134F8E"/>
    <w:rsid w:val="00135210"/>
    <w:rsid w:val="00136171"/>
    <w:rsid w:val="0013743D"/>
    <w:rsid w:val="00137D3B"/>
    <w:rsid w:val="00140C8B"/>
    <w:rsid w:val="001420ED"/>
    <w:rsid w:val="00142EE3"/>
    <w:rsid w:val="00143212"/>
    <w:rsid w:val="001436A3"/>
    <w:rsid w:val="001451F8"/>
    <w:rsid w:val="0014557F"/>
    <w:rsid w:val="00146B3B"/>
    <w:rsid w:val="00147BDB"/>
    <w:rsid w:val="00151B69"/>
    <w:rsid w:val="00154AEE"/>
    <w:rsid w:val="00156553"/>
    <w:rsid w:val="00156AF2"/>
    <w:rsid w:val="00156DF4"/>
    <w:rsid w:val="0016135A"/>
    <w:rsid w:val="00162CF4"/>
    <w:rsid w:val="00164868"/>
    <w:rsid w:val="00164CEF"/>
    <w:rsid w:val="00165100"/>
    <w:rsid w:val="0016514C"/>
    <w:rsid w:val="00165901"/>
    <w:rsid w:val="0016624C"/>
    <w:rsid w:val="001721B1"/>
    <w:rsid w:val="00172882"/>
    <w:rsid w:val="00173412"/>
    <w:rsid w:val="00175645"/>
    <w:rsid w:val="00176961"/>
    <w:rsid w:val="001772FC"/>
    <w:rsid w:val="00177585"/>
    <w:rsid w:val="001776F4"/>
    <w:rsid w:val="00180669"/>
    <w:rsid w:val="00180C98"/>
    <w:rsid w:val="001810F3"/>
    <w:rsid w:val="00182AC3"/>
    <w:rsid w:val="00183BB6"/>
    <w:rsid w:val="00185540"/>
    <w:rsid w:val="001863A8"/>
    <w:rsid w:val="001868B9"/>
    <w:rsid w:val="0018767B"/>
    <w:rsid w:val="0019030D"/>
    <w:rsid w:val="00191918"/>
    <w:rsid w:val="00193505"/>
    <w:rsid w:val="001935B6"/>
    <w:rsid w:val="00193BD6"/>
    <w:rsid w:val="001946E7"/>
    <w:rsid w:val="00194CB5"/>
    <w:rsid w:val="00194DBB"/>
    <w:rsid w:val="00195F84"/>
    <w:rsid w:val="00196152"/>
    <w:rsid w:val="001967E2"/>
    <w:rsid w:val="001A390A"/>
    <w:rsid w:val="001A6082"/>
    <w:rsid w:val="001A71C5"/>
    <w:rsid w:val="001A78E0"/>
    <w:rsid w:val="001B1AD9"/>
    <w:rsid w:val="001B2130"/>
    <w:rsid w:val="001B2FF8"/>
    <w:rsid w:val="001B6E4D"/>
    <w:rsid w:val="001B7EBC"/>
    <w:rsid w:val="001C2775"/>
    <w:rsid w:val="001C3A35"/>
    <w:rsid w:val="001C4C6F"/>
    <w:rsid w:val="001C59A8"/>
    <w:rsid w:val="001C62FA"/>
    <w:rsid w:val="001C646C"/>
    <w:rsid w:val="001C6B9C"/>
    <w:rsid w:val="001D0605"/>
    <w:rsid w:val="001D062D"/>
    <w:rsid w:val="001D0F8F"/>
    <w:rsid w:val="001D27F8"/>
    <w:rsid w:val="001D4BEC"/>
    <w:rsid w:val="001D58DD"/>
    <w:rsid w:val="001D6C5A"/>
    <w:rsid w:val="001E06A2"/>
    <w:rsid w:val="001E16C3"/>
    <w:rsid w:val="001E1C77"/>
    <w:rsid w:val="001E2561"/>
    <w:rsid w:val="001E332D"/>
    <w:rsid w:val="001E33F8"/>
    <w:rsid w:val="001E4FC3"/>
    <w:rsid w:val="001E5C19"/>
    <w:rsid w:val="001F0A89"/>
    <w:rsid w:val="001F145B"/>
    <w:rsid w:val="001F2392"/>
    <w:rsid w:val="00202477"/>
    <w:rsid w:val="00202A9B"/>
    <w:rsid w:val="00203A34"/>
    <w:rsid w:val="0020602F"/>
    <w:rsid w:val="0020643E"/>
    <w:rsid w:val="00207BC8"/>
    <w:rsid w:val="00211EF0"/>
    <w:rsid w:val="00213727"/>
    <w:rsid w:val="00213A98"/>
    <w:rsid w:val="00213D06"/>
    <w:rsid w:val="00213DC1"/>
    <w:rsid w:val="00215FC2"/>
    <w:rsid w:val="00217C16"/>
    <w:rsid w:val="0022162C"/>
    <w:rsid w:val="002223F9"/>
    <w:rsid w:val="00223F61"/>
    <w:rsid w:val="00224307"/>
    <w:rsid w:val="00224895"/>
    <w:rsid w:val="0022497E"/>
    <w:rsid w:val="0022509E"/>
    <w:rsid w:val="0022585A"/>
    <w:rsid w:val="0022680D"/>
    <w:rsid w:val="00226A55"/>
    <w:rsid w:val="0022780E"/>
    <w:rsid w:val="002300C7"/>
    <w:rsid w:val="002305DA"/>
    <w:rsid w:val="002315E1"/>
    <w:rsid w:val="0023187D"/>
    <w:rsid w:val="00231BF1"/>
    <w:rsid w:val="00231D05"/>
    <w:rsid w:val="0023284F"/>
    <w:rsid w:val="00232D68"/>
    <w:rsid w:val="002330A5"/>
    <w:rsid w:val="002333CF"/>
    <w:rsid w:val="0024008C"/>
    <w:rsid w:val="00242F13"/>
    <w:rsid w:val="00244A99"/>
    <w:rsid w:val="00245ABC"/>
    <w:rsid w:val="00250096"/>
    <w:rsid w:val="00250353"/>
    <w:rsid w:val="00251204"/>
    <w:rsid w:val="002520BE"/>
    <w:rsid w:val="002539E9"/>
    <w:rsid w:val="0025487A"/>
    <w:rsid w:val="00254F7D"/>
    <w:rsid w:val="00255A2C"/>
    <w:rsid w:val="00256147"/>
    <w:rsid w:val="002566B1"/>
    <w:rsid w:val="00256FB7"/>
    <w:rsid w:val="00257B1D"/>
    <w:rsid w:val="00261C63"/>
    <w:rsid w:val="00262A74"/>
    <w:rsid w:val="0026459B"/>
    <w:rsid w:val="0026462E"/>
    <w:rsid w:val="00266F95"/>
    <w:rsid w:val="00267DA5"/>
    <w:rsid w:val="00272269"/>
    <w:rsid w:val="0027360A"/>
    <w:rsid w:val="00276F3B"/>
    <w:rsid w:val="002775BE"/>
    <w:rsid w:val="002824BF"/>
    <w:rsid w:val="00283542"/>
    <w:rsid w:val="002868B9"/>
    <w:rsid w:val="00286FA8"/>
    <w:rsid w:val="00287637"/>
    <w:rsid w:val="00287648"/>
    <w:rsid w:val="00292985"/>
    <w:rsid w:val="00293153"/>
    <w:rsid w:val="002939CA"/>
    <w:rsid w:val="00293FD8"/>
    <w:rsid w:val="00296E1B"/>
    <w:rsid w:val="002A00A8"/>
    <w:rsid w:val="002A0979"/>
    <w:rsid w:val="002A10BC"/>
    <w:rsid w:val="002A1D39"/>
    <w:rsid w:val="002A2EE4"/>
    <w:rsid w:val="002A4479"/>
    <w:rsid w:val="002A5EE4"/>
    <w:rsid w:val="002A77F8"/>
    <w:rsid w:val="002A7C2F"/>
    <w:rsid w:val="002B0B11"/>
    <w:rsid w:val="002B17A0"/>
    <w:rsid w:val="002B23D4"/>
    <w:rsid w:val="002B2BD7"/>
    <w:rsid w:val="002B6533"/>
    <w:rsid w:val="002B7C7B"/>
    <w:rsid w:val="002C0994"/>
    <w:rsid w:val="002C0EE1"/>
    <w:rsid w:val="002C1BE7"/>
    <w:rsid w:val="002C2A2E"/>
    <w:rsid w:val="002C2A76"/>
    <w:rsid w:val="002D1E7C"/>
    <w:rsid w:val="002D219C"/>
    <w:rsid w:val="002D249B"/>
    <w:rsid w:val="002D2B5A"/>
    <w:rsid w:val="002D357C"/>
    <w:rsid w:val="002D37A9"/>
    <w:rsid w:val="002D3928"/>
    <w:rsid w:val="002D7484"/>
    <w:rsid w:val="002D7A2C"/>
    <w:rsid w:val="002E1CC6"/>
    <w:rsid w:val="002E3D62"/>
    <w:rsid w:val="002E4EE9"/>
    <w:rsid w:val="002E56B9"/>
    <w:rsid w:val="002E6A54"/>
    <w:rsid w:val="002E789A"/>
    <w:rsid w:val="002E7FA9"/>
    <w:rsid w:val="002F2727"/>
    <w:rsid w:val="002F29E9"/>
    <w:rsid w:val="002F3CE9"/>
    <w:rsid w:val="002F5672"/>
    <w:rsid w:val="002F57AC"/>
    <w:rsid w:val="002F6C77"/>
    <w:rsid w:val="00301AD0"/>
    <w:rsid w:val="003027F8"/>
    <w:rsid w:val="003033B4"/>
    <w:rsid w:val="0030386B"/>
    <w:rsid w:val="0030493E"/>
    <w:rsid w:val="00304EAB"/>
    <w:rsid w:val="00305778"/>
    <w:rsid w:val="00306F51"/>
    <w:rsid w:val="003070A2"/>
    <w:rsid w:val="003072A7"/>
    <w:rsid w:val="0030765F"/>
    <w:rsid w:val="00307CD5"/>
    <w:rsid w:val="003129B7"/>
    <w:rsid w:val="003158E6"/>
    <w:rsid w:val="00316350"/>
    <w:rsid w:val="003168B0"/>
    <w:rsid w:val="003171E2"/>
    <w:rsid w:val="00317685"/>
    <w:rsid w:val="00320A0C"/>
    <w:rsid w:val="00321903"/>
    <w:rsid w:val="00323E22"/>
    <w:rsid w:val="003245D1"/>
    <w:rsid w:val="00324AA1"/>
    <w:rsid w:val="00325834"/>
    <w:rsid w:val="003263D5"/>
    <w:rsid w:val="0033048C"/>
    <w:rsid w:val="003324E1"/>
    <w:rsid w:val="003337D0"/>
    <w:rsid w:val="00333CDE"/>
    <w:rsid w:val="00334248"/>
    <w:rsid w:val="003364C1"/>
    <w:rsid w:val="0033714E"/>
    <w:rsid w:val="00340D5B"/>
    <w:rsid w:val="003411DA"/>
    <w:rsid w:val="00341B91"/>
    <w:rsid w:val="00343555"/>
    <w:rsid w:val="003438B8"/>
    <w:rsid w:val="00343A5F"/>
    <w:rsid w:val="00343CF8"/>
    <w:rsid w:val="00345946"/>
    <w:rsid w:val="00346B89"/>
    <w:rsid w:val="003518D5"/>
    <w:rsid w:val="00352332"/>
    <w:rsid w:val="003529FD"/>
    <w:rsid w:val="003553DB"/>
    <w:rsid w:val="00355524"/>
    <w:rsid w:val="00356CB1"/>
    <w:rsid w:val="003574FC"/>
    <w:rsid w:val="0035777E"/>
    <w:rsid w:val="003617DF"/>
    <w:rsid w:val="0036197E"/>
    <w:rsid w:val="0036213B"/>
    <w:rsid w:val="00364B8A"/>
    <w:rsid w:val="003651FF"/>
    <w:rsid w:val="00365E09"/>
    <w:rsid w:val="00366F6D"/>
    <w:rsid w:val="00366FAE"/>
    <w:rsid w:val="00371566"/>
    <w:rsid w:val="003716B2"/>
    <w:rsid w:val="00371C92"/>
    <w:rsid w:val="00372AB4"/>
    <w:rsid w:val="00373EE1"/>
    <w:rsid w:val="00374D39"/>
    <w:rsid w:val="0037504E"/>
    <w:rsid w:val="00375344"/>
    <w:rsid w:val="0037582A"/>
    <w:rsid w:val="00375C47"/>
    <w:rsid w:val="003764CF"/>
    <w:rsid w:val="00376EF7"/>
    <w:rsid w:val="00377B8C"/>
    <w:rsid w:val="00377E9B"/>
    <w:rsid w:val="00380958"/>
    <w:rsid w:val="00381400"/>
    <w:rsid w:val="003825B1"/>
    <w:rsid w:val="003833E3"/>
    <w:rsid w:val="0038346A"/>
    <w:rsid w:val="003834FC"/>
    <w:rsid w:val="00383AA0"/>
    <w:rsid w:val="0038430D"/>
    <w:rsid w:val="0038560F"/>
    <w:rsid w:val="00385A93"/>
    <w:rsid w:val="0038637B"/>
    <w:rsid w:val="00392D92"/>
    <w:rsid w:val="00392F7C"/>
    <w:rsid w:val="00393E5D"/>
    <w:rsid w:val="003969D2"/>
    <w:rsid w:val="00396D84"/>
    <w:rsid w:val="003971CF"/>
    <w:rsid w:val="00397968"/>
    <w:rsid w:val="003A0042"/>
    <w:rsid w:val="003A20E3"/>
    <w:rsid w:val="003A3582"/>
    <w:rsid w:val="003A51BE"/>
    <w:rsid w:val="003A5325"/>
    <w:rsid w:val="003A61E1"/>
    <w:rsid w:val="003A6D45"/>
    <w:rsid w:val="003B2009"/>
    <w:rsid w:val="003B301E"/>
    <w:rsid w:val="003B4608"/>
    <w:rsid w:val="003B4946"/>
    <w:rsid w:val="003B7096"/>
    <w:rsid w:val="003C35BC"/>
    <w:rsid w:val="003C437C"/>
    <w:rsid w:val="003C58F4"/>
    <w:rsid w:val="003C6167"/>
    <w:rsid w:val="003C75C1"/>
    <w:rsid w:val="003D0334"/>
    <w:rsid w:val="003D27DF"/>
    <w:rsid w:val="003D2E1F"/>
    <w:rsid w:val="003D58D6"/>
    <w:rsid w:val="003D7D0D"/>
    <w:rsid w:val="003E15DA"/>
    <w:rsid w:val="003E27C5"/>
    <w:rsid w:val="003E2D3F"/>
    <w:rsid w:val="003E30F9"/>
    <w:rsid w:val="003E3873"/>
    <w:rsid w:val="003E3F98"/>
    <w:rsid w:val="003E5AC5"/>
    <w:rsid w:val="003E5BAD"/>
    <w:rsid w:val="003E6146"/>
    <w:rsid w:val="003F08F7"/>
    <w:rsid w:val="003F19A6"/>
    <w:rsid w:val="003F37FF"/>
    <w:rsid w:val="003F4B1B"/>
    <w:rsid w:val="003F5B8B"/>
    <w:rsid w:val="003F6CF7"/>
    <w:rsid w:val="00400B0E"/>
    <w:rsid w:val="00401512"/>
    <w:rsid w:val="00401FCA"/>
    <w:rsid w:val="004028D9"/>
    <w:rsid w:val="004028FA"/>
    <w:rsid w:val="00406686"/>
    <w:rsid w:val="00406F74"/>
    <w:rsid w:val="0041037E"/>
    <w:rsid w:val="004119CA"/>
    <w:rsid w:val="00411C37"/>
    <w:rsid w:val="00411D94"/>
    <w:rsid w:val="0041416C"/>
    <w:rsid w:val="0041543E"/>
    <w:rsid w:val="0041737C"/>
    <w:rsid w:val="00421A4A"/>
    <w:rsid w:val="00422E13"/>
    <w:rsid w:val="004241C2"/>
    <w:rsid w:val="00425334"/>
    <w:rsid w:val="004260EF"/>
    <w:rsid w:val="00430531"/>
    <w:rsid w:val="00431728"/>
    <w:rsid w:val="004317BC"/>
    <w:rsid w:val="00432583"/>
    <w:rsid w:val="00434BE0"/>
    <w:rsid w:val="0043565B"/>
    <w:rsid w:val="004362FB"/>
    <w:rsid w:val="0043649F"/>
    <w:rsid w:val="0043712D"/>
    <w:rsid w:val="00437EEE"/>
    <w:rsid w:val="0044081C"/>
    <w:rsid w:val="00441F1F"/>
    <w:rsid w:val="004429A2"/>
    <w:rsid w:val="00443062"/>
    <w:rsid w:val="0044389D"/>
    <w:rsid w:val="00443AD7"/>
    <w:rsid w:val="00444EFC"/>
    <w:rsid w:val="004451AD"/>
    <w:rsid w:val="00445572"/>
    <w:rsid w:val="00446417"/>
    <w:rsid w:val="004471F0"/>
    <w:rsid w:val="004478A6"/>
    <w:rsid w:val="00450628"/>
    <w:rsid w:val="00450735"/>
    <w:rsid w:val="00453E25"/>
    <w:rsid w:val="004552CD"/>
    <w:rsid w:val="00455459"/>
    <w:rsid w:val="00455934"/>
    <w:rsid w:val="00455D08"/>
    <w:rsid w:val="00456576"/>
    <w:rsid w:val="00456FE3"/>
    <w:rsid w:val="0045796D"/>
    <w:rsid w:val="00460E83"/>
    <w:rsid w:val="004610B1"/>
    <w:rsid w:val="004618F5"/>
    <w:rsid w:val="00462F4C"/>
    <w:rsid w:val="00462FDF"/>
    <w:rsid w:val="004633A0"/>
    <w:rsid w:val="00463E77"/>
    <w:rsid w:val="004660DA"/>
    <w:rsid w:val="004668A2"/>
    <w:rsid w:val="00466EFA"/>
    <w:rsid w:val="00471C2D"/>
    <w:rsid w:val="00471D0B"/>
    <w:rsid w:val="004727E3"/>
    <w:rsid w:val="00472E26"/>
    <w:rsid w:val="00473421"/>
    <w:rsid w:val="00473D6D"/>
    <w:rsid w:val="004741B3"/>
    <w:rsid w:val="00475186"/>
    <w:rsid w:val="00475AF1"/>
    <w:rsid w:val="004762EE"/>
    <w:rsid w:val="00476610"/>
    <w:rsid w:val="0047773C"/>
    <w:rsid w:val="0048175F"/>
    <w:rsid w:val="00485D7A"/>
    <w:rsid w:val="00485EB3"/>
    <w:rsid w:val="0048683D"/>
    <w:rsid w:val="004902CA"/>
    <w:rsid w:val="00491452"/>
    <w:rsid w:val="00492117"/>
    <w:rsid w:val="004924CC"/>
    <w:rsid w:val="004931E5"/>
    <w:rsid w:val="00493823"/>
    <w:rsid w:val="0049461A"/>
    <w:rsid w:val="00494A8B"/>
    <w:rsid w:val="00497788"/>
    <w:rsid w:val="00497BB8"/>
    <w:rsid w:val="004A2C16"/>
    <w:rsid w:val="004A31C2"/>
    <w:rsid w:val="004A32CA"/>
    <w:rsid w:val="004A4B78"/>
    <w:rsid w:val="004A5EBF"/>
    <w:rsid w:val="004A7ED0"/>
    <w:rsid w:val="004B009C"/>
    <w:rsid w:val="004B476A"/>
    <w:rsid w:val="004B59A8"/>
    <w:rsid w:val="004B6A28"/>
    <w:rsid w:val="004B7CD4"/>
    <w:rsid w:val="004C00F8"/>
    <w:rsid w:val="004C12A0"/>
    <w:rsid w:val="004C28F8"/>
    <w:rsid w:val="004C3597"/>
    <w:rsid w:val="004C3E75"/>
    <w:rsid w:val="004C45E0"/>
    <w:rsid w:val="004C49CD"/>
    <w:rsid w:val="004C4AB2"/>
    <w:rsid w:val="004C53EA"/>
    <w:rsid w:val="004C637D"/>
    <w:rsid w:val="004C68B5"/>
    <w:rsid w:val="004C753F"/>
    <w:rsid w:val="004D0757"/>
    <w:rsid w:val="004D1798"/>
    <w:rsid w:val="004D1FBA"/>
    <w:rsid w:val="004D4AB4"/>
    <w:rsid w:val="004D606B"/>
    <w:rsid w:val="004D66FE"/>
    <w:rsid w:val="004D6BC2"/>
    <w:rsid w:val="004E1A74"/>
    <w:rsid w:val="004E22D6"/>
    <w:rsid w:val="004E29DB"/>
    <w:rsid w:val="004E6733"/>
    <w:rsid w:val="004E686A"/>
    <w:rsid w:val="004E726B"/>
    <w:rsid w:val="004E7589"/>
    <w:rsid w:val="004E7D10"/>
    <w:rsid w:val="004F01FF"/>
    <w:rsid w:val="004F1560"/>
    <w:rsid w:val="004F2724"/>
    <w:rsid w:val="004F3A85"/>
    <w:rsid w:val="004F438B"/>
    <w:rsid w:val="004F4421"/>
    <w:rsid w:val="004F4B87"/>
    <w:rsid w:val="004F4FF4"/>
    <w:rsid w:val="004F68C3"/>
    <w:rsid w:val="004F6AE0"/>
    <w:rsid w:val="004F7010"/>
    <w:rsid w:val="004F7226"/>
    <w:rsid w:val="005004DE"/>
    <w:rsid w:val="00502F01"/>
    <w:rsid w:val="005037DF"/>
    <w:rsid w:val="00504254"/>
    <w:rsid w:val="0050475D"/>
    <w:rsid w:val="005058B5"/>
    <w:rsid w:val="0050676E"/>
    <w:rsid w:val="00506A71"/>
    <w:rsid w:val="005072F9"/>
    <w:rsid w:val="0051008B"/>
    <w:rsid w:val="00510A73"/>
    <w:rsid w:val="005116DE"/>
    <w:rsid w:val="005117C5"/>
    <w:rsid w:val="005123FD"/>
    <w:rsid w:val="00512542"/>
    <w:rsid w:val="005130C0"/>
    <w:rsid w:val="00514135"/>
    <w:rsid w:val="005157AF"/>
    <w:rsid w:val="00517119"/>
    <w:rsid w:val="00520565"/>
    <w:rsid w:val="005206F2"/>
    <w:rsid w:val="00520A33"/>
    <w:rsid w:val="005217E3"/>
    <w:rsid w:val="00522387"/>
    <w:rsid w:val="00522BA1"/>
    <w:rsid w:val="0052349A"/>
    <w:rsid w:val="0052362D"/>
    <w:rsid w:val="00523A4D"/>
    <w:rsid w:val="005249B7"/>
    <w:rsid w:val="00525852"/>
    <w:rsid w:val="00525DC9"/>
    <w:rsid w:val="00525F6B"/>
    <w:rsid w:val="00526523"/>
    <w:rsid w:val="00530DDD"/>
    <w:rsid w:val="00531035"/>
    <w:rsid w:val="00531682"/>
    <w:rsid w:val="00532E1D"/>
    <w:rsid w:val="005337A3"/>
    <w:rsid w:val="005354EC"/>
    <w:rsid w:val="00537992"/>
    <w:rsid w:val="00540333"/>
    <w:rsid w:val="0054127C"/>
    <w:rsid w:val="00542C56"/>
    <w:rsid w:val="005441D8"/>
    <w:rsid w:val="005445C8"/>
    <w:rsid w:val="00544B62"/>
    <w:rsid w:val="00546229"/>
    <w:rsid w:val="005472FB"/>
    <w:rsid w:val="00550AD7"/>
    <w:rsid w:val="00553EFF"/>
    <w:rsid w:val="00554151"/>
    <w:rsid w:val="00556631"/>
    <w:rsid w:val="0055752F"/>
    <w:rsid w:val="00557FB0"/>
    <w:rsid w:val="00560093"/>
    <w:rsid w:val="005609F7"/>
    <w:rsid w:val="00562D4C"/>
    <w:rsid w:val="0056386D"/>
    <w:rsid w:val="00563C73"/>
    <w:rsid w:val="00563CF2"/>
    <w:rsid w:val="00563D30"/>
    <w:rsid w:val="00564090"/>
    <w:rsid w:val="00564566"/>
    <w:rsid w:val="00565E82"/>
    <w:rsid w:val="00566213"/>
    <w:rsid w:val="005665A9"/>
    <w:rsid w:val="00567400"/>
    <w:rsid w:val="00570356"/>
    <w:rsid w:val="00571D82"/>
    <w:rsid w:val="0057204B"/>
    <w:rsid w:val="0057244D"/>
    <w:rsid w:val="0057272F"/>
    <w:rsid w:val="00573439"/>
    <w:rsid w:val="0057387A"/>
    <w:rsid w:val="00573CF9"/>
    <w:rsid w:val="005743C2"/>
    <w:rsid w:val="0057542D"/>
    <w:rsid w:val="005759AE"/>
    <w:rsid w:val="00576F5B"/>
    <w:rsid w:val="0058143E"/>
    <w:rsid w:val="00585829"/>
    <w:rsid w:val="005867E0"/>
    <w:rsid w:val="00586F35"/>
    <w:rsid w:val="00587A9F"/>
    <w:rsid w:val="00587B23"/>
    <w:rsid w:val="00590755"/>
    <w:rsid w:val="00590DA8"/>
    <w:rsid w:val="005912EC"/>
    <w:rsid w:val="00591920"/>
    <w:rsid w:val="00592998"/>
    <w:rsid w:val="00595333"/>
    <w:rsid w:val="00595383"/>
    <w:rsid w:val="005A2146"/>
    <w:rsid w:val="005A40CB"/>
    <w:rsid w:val="005A473E"/>
    <w:rsid w:val="005A4B84"/>
    <w:rsid w:val="005A575E"/>
    <w:rsid w:val="005A5841"/>
    <w:rsid w:val="005A5DC9"/>
    <w:rsid w:val="005A69C5"/>
    <w:rsid w:val="005A6EF5"/>
    <w:rsid w:val="005B2177"/>
    <w:rsid w:val="005B2BF2"/>
    <w:rsid w:val="005B3DCA"/>
    <w:rsid w:val="005B49A9"/>
    <w:rsid w:val="005B552A"/>
    <w:rsid w:val="005B669E"/>
    <w:rsid w:val="005B6D75"/>
    <w:rsid w:val="005C1C2F"/>
    <w:rsid w:val="005C23B8"/>
    <w:rsid w:val="005C33A8"/>
    <w:rsid w:val="005C5798"/>
    <w:rsid w:val="005C69C7"/>
    <w:rsid w:val="005C6D82"/>
    <w:rsid w:val="005D081B"/>
    <w:rsid w:val="005D2504"/>
    <w:rsid w:val="005D2778"/>
    <w:rsid w:val="005D29DD"/>
    <w:rsid w:val="005D4E1E"/>
    <w:rsid w:val="005D571F"/>
    <w:rsid w:val="005D5C33"/>
    <w:rsid w:val="005D65D3"/>
    <w:rsid w:val="005D7ADA"/>
    <w:rsid w:val="005E03E0"/>
    <w:rsid w:val="005E13D8"/>
    <w:rsid w:val="005E13EA"/>
    <w:rsid w:val="005E1783"/>
    <w:rsid w:val="005E5647"/>
    <w:rsid w:val="005E5F50"/>
    <w:rsid w:val="005E63F8"/>
    <w:rsid w:val="005F29DC"/>
    <w:rsid w:val="005F3C32"/>
    <w:rsid w:val="005F47D0"/>
    <w:rsid w:val="005F4AA7"/>
    <w:rsid w:val="005F7514"/>
    <w:rsid w:val="005F794B"/>
    <w:rsid w:val="005F7ECB"/>
    <w:rsid w:val="006000F6"/>
    <w:rsid w:val="00600434"/>
    <w:rsid w:val="006033CB"/>
    <w:rsid w:val="0060421A"/>
    <w:rsid w:val="00604BCF"/>
    <w:rsid w:val="00605229"/>
    <w:rsid w:val="0060711D"/>
    <w:rsid w:val="006071C6"/>
    <w:rsid w:val="00610705"/>
    <w:rsid w:val="00611B62"/>
    <w:rsid w:val="00612E12"/>
    <w:rsid w:val="0061360A"/>
    <w:rsid w:val="00613893"/>
    <w:rsid w:val="00613E1D"/>
    <w:rsid w:val="0061474C"/>
    <w:rsid w:val="00615AF5"/>
    <w:rsid w:val="00617EA0"/>
    <w:rsid w:val="006201C8"/>
    <w:rsid w:val="006209E0"/>
    <w:rsid w:val="00620BD4"/>
    <w:rsid w:val="00620E20"/>
    <w:rsid w:val="006239DC"/>
    <w:rsid w:val="00624675"/>
    <w:rsid w:val="0062473C"/>
    <w:rsid w:val="00624D60"/>
    <w:rsid w:val="0062639B"/>
    <w:rsid w:val="00626BF1"/>
    <w:rsid w:val="006273FE"/>
    <w:rsid w:val="0062744E"/>
    <w:rsid w:val="00627680"/>
    <w:rsid w:val="00630149"/>
    <w:rsid w:val="006312BA"/>
    <w:rsid w:val="00631BFB"/>
    <w:rsid w:val="00634703"/>
    <w:rsid w:val="00635794"/>
    <w:rsid w:val="00635CD2"/>
    <w:rsid w:val="0063609A"/>
    <w:rsid w:val="006377CA"/>
    <w:rsid w:val="006378DF"/>
    <w:rsid w:val="00640562"/>
    <w:rsid w:val="00642542"/>
    <w:rsid w:val="00642CE6"/>
    <w:rsid w:val="00645D98"/>
    <w:rsid w:val="00653138"/>
    <w:rsid w:val="00654E2E"/>
    <w:rsid w:val="00655185"/>
    <w:rsid w:val="00655587"/>
    <w:rsid w:val="006573DB"/>
    <w:rsid w:val="0065759F"/>
    <w:rsid w:val="0066040B"/>
    <w:rsid w:val="00661307"/>
    <w:rsid w:val="00661CDB"/>
    <w:rsid w:val="00663573"/>
    <w:rsid w:val="006650DB"/>
    <w:rsid w:val="00666E75"/>
    <w:rsid w:val="00667605"/>
    <w:rsid w:val="00670392"/>
    <w:rsid w:val="0067091F"/>
    <w:rsid w:val="00671BB2"/>
    <w:rsid w:val="00671EFC"/>
    <w:rsid w:val="006728F3"/>
    <w:rsid w:val="0067331D"/>
    <w:rsid w:val="00674020"/>
    <w:rsid w:val="00675AB7"/>
    <w:rsid w:val="00676251"/>
    <w:rsid w:val="00677D6D"/>
    <w:rsid w:val="00680FD3"/>
    <w:rsid w:val="0068111F"/>
    <w:rsid w:val="006820AC"/>
    <w:rsid w:val="00683F1A"/>
    <w:rsid w:val="006849AA"/>
    <w:rsid w:val="00684E4D"/>
    <w:rsid w:val="006857C1"/>
    <w:rsid w:val="0068647A"/>
    <w:rsid w:val="006876BC"/>
    <w:rsid w:val="0068798A"/>
    <w:rsid w:val="00690421"/>
    <w:rsid w:val="00690967"/>
    <w:rsid w:val="00692F8E"/>
    <w:rsid w:val="006933F7"/>
    <w:rsid w:val="00697701"/>
    <w:rsid w:val="006A0944"/>
    <w:rsid w:val="006A274B"/>
    <w:rsid w:val="006A4234"/>
    <w:rsid w:val="006A48FA"/>
    <w:rsid w:val="006A5873"/>
    <w:rsid w:val="006A735A"/>
    <w:rsid w:val="006B035B"/>
    <w:rsid w:val="006B0640"/>
    <w:rsid w:val="006B101F"/>
    <w:rsid w:val="006B1241"/>
    <w:rsid w:val="006B26C5"/>
    <w:rsid w:val="006B33F8"/>
    <w:rsid w:val="006B43E6"/>
    <w:rsid w:val="006B51FC"/>
    <w:rsid w:val="006B6B93"/>
    <w:rsid w:val="006B6D64"/>
    <w:rsid w:val="006B6E7B"/>
    <w:rsid w:val="006C1BBD"/>
    <w:rsid w:val="006C423C"/>
    <w:rsid w:val="006C4C45"/>
    <w:rsid w:val="006C4E81"/>
    <w:rsid w:val="006C4EA3"/>
    <w:rsid w:val="006C607E"/>
    <w:rsid w:val="006C60CC"/>
    <w:rsid w:val="006C6F6F"/>
    <w:rsid w:val="006C6F8B"/>
    <w:rsid w:val="006D0797"/>
    <w:rsid w:val="006D0FFC"/>
    <w:rsid w:val="006D29CD"/>
    <w:rsid w:val="006D2F7A"/>
    <w:rsid w:val="006D39C4"/>
    <w:rsid w:val="006D4448"/>
    <w:rsid w:val="006D551D"/>
    <w:rsid w:val="006D7B9B"/>
    <w:rsid w:val="006D7C94"/>
    <w:rsid w:val="006E00AB"/>
    <w:rsid w:val="006E08EB"/>
    <w:rsid w:val="006E216D"/>
    <w:rsid w:val="006E2CE0"/>
    <w:rsid w:val="006E3785"/>
    <w:rsid w:val="006E3FB3"/>
    <w:rsid w:val="006E5EAD"/>
    <w:rsid w:val="006E677D"/>
    <w:rsid w:val="006F0BEB"/>
    <w:rsid w:val="006F1A0F"/>
    <w:rsid w:val="006F1A4A"/>
    <w:rsid w:val="006F2281"/>
    <w:rsid w:val="006F2A7D"/>
    <w:rsid w:val="006F309D"/>
    <w:rsid w:val="006F38FF"/>
    <w:rsid w:val="006F49A1"/>
    <w:rsid w:val="006F5516"/>
    <w:rsid w:val="006F6BFA"/>
    <w:rsid w:val="006F71B8"/>
    <w:rsid w:val="006F73B3"/>
    <w:rsid w:val="006F7E08"/>
    <w:rsid w:val="007032FB"/>
    <w:rsid w:val="00703AE1"/>
    <w:rsid w:val="007057DE"/>
    <w:rsid w:val="007066FD"/>
    <w:rsid w:val="00712A20"/>
    <w:rsid w:val="00715242"/>
    <w:rsid w:val="00715832"/>
    <w:rsid w:val="00715DDD"/>
    <w:rsid w:val="00717AC9"/>
    <w:rsid w:val="007202C3"/>
    <w:rsid w:val="00720B25"/>
    <w:rsid w:val="00723169"/>
    <w:rsid w:val="00724FFA"/>
    <w:rsid w:val="00726E3F"/>
    <w:rsid w:val="00730373"/>
    <w:rsid w:val="00733125"/>
    <w:rsid w:val="00734E03"/>
    <w:rsid w:val="00734EE4"/>
    <w:rsid w:val="00736459"/>
    <w:rsid w:val="00740C9B"/>
    <w:rsid w:val="00742D04"/>
    <w:rsid w:val="00743D3F"/>
    <w:rsid w:val="0074400F"/>
    <w:rsid w:val="007449A6"/>
    <w:rsid w:val="00745D19"/>
    <w:rsid w:val="00747749"/>
    <w:rsid w:val="00750208"/>
    <w:rsid w:val="00751F71"/>
    <w:rsid w:val="0075536B"/>
    <w:rsid w:val="00755762"/>
    <w:rsid w:val="007558FF"/>
    <w:rsid w:val="00755C3A"/>
    <w:rsid w:val="00756016"/>
    <w:rsid w:val="00757DBC"/>
    <w:rsid w:val="00760AD0"/>
    <w:rsid w:val="00760AE1"/>
    <w:rsid w:val="00761021"/>
    <w:rsid w:val="007610D0"/>
    <w:rsid w:val="0076113E"/>
    <w:rsid w:val="0076160C"/>
    <w:rsid w:val="007619A1"/>
    <w:rsid w:val="00761A10"/>
    <w:rsid w:val="00762849"/>
    <w:rsid w:val="007637DB"/>
    <w:rsid w:val="007637E2"/>
    <w:rsid w:val="00764E8C"/>
    <w:rsid w:val="00765351"/>
    <w:rsid w:val="00771833"/>
    <w:rsid w:val="007718FD"/>
    <w:rsid w:val="0077204A"/>
    <w:rsid w:val="007724C2"/>
    <w:rsid w:val="0077279B"/>
    <w:rsid w:val="007729FF"/>
    <w:rsid w:val="00773C68"/>
    <w:rsid w:val="00774678"/>
    <w:rsid w:val="007748DC"/>
    <w:rsid w:val="00775AFE"/>
    <w:rsid w:val="00780A9D"/>
    <w:rsid w:val="00780AFD"/>
    <w:rsid w:val="0078161A"/>
    <w:rsid w:val="007825C2"/>
    <w:rsid w:val="0078388B"/>
    <w:rsid w:val="007847E3"/>
    <w:rsid w:val="007847E7"/>
    <w:rsid w:val="00784943"/>
    <w:rsid w:val="00784C29"/>
    <w:rsid w:val="00786CA7"/>
    <w:rsid w:val="00786EEF"/>
    <w:rsid w:val="00787F8F"/>
    <w:rsid w:val="00790167"/>
    <w:rsid w:val="00791CA6"/>
    <w:rsid w:val="00792599"/>
    <w:rsid w:val="00792F90"/>
    <w:rsid w:val="0079326B"/>
    <w:rsid w:val="007947F9"/>
    <w:rsid w:val="007957E4"/>
    <w:rsid w:val="0079627B"/>
    <w:rsid w:val="00796AE5"/>
    <w:rsid w:val="00797214"/>
    <w:rsid w:val="00797D90"/>
    <w:rsid w:val="007A12C5"/>
    <w:rsid w:val="007A1520"/>
    <w:rsid w:val="007A15AA"/>
    <w:rsid w:val="007A349A"/>
    <w:rsid w:val="007A60CE"/>
    <w:rsid w:val="007A62EE"/>
    <w:rsid w:val="007A67FE"/>
    <w:rsid w:val="007A6F0A"/>
    <w:rsid w:val="007A6F34"/>
    <w:rsid w:val="007B07AC"/>
    <w:rsid w:val="007B07C3"/>
    <w:rsid w:val="007B1BAD"/>
    <w:rsid w:val="007B353C"/>
    <w:rsid w:val="007B37C3"/>
    <w:rsid w:val="007B3BC0"/>
    <w:rsid w:val="007B4A52"/>
    <w:rsid w:val="007B4F33"/>
    <w:rsid w:val="007B5916"/>
    <w:rsid w:val="007B5C0F"/>
    <w:rsid w:val="007B75E5"/>
    <w:rsid w:val="007B78C0"/>
    <w:rsid w:val="007C0414"/>
    <w:rsid w:val="007C101A"/>
    <w:rsid w:val="007C2443"/>
    <w:rsid w:val="007C5A28"/>
    <w:rsid w:val="007C6F09"/>
    <w:rsid w:val="007D0947"/>
    <w:rsid w:val="007D113F"/>
    <w:rsid w:val="007D287D"/>
    <w:rsid w:val="007D2E5E"/>
    <w:rsid w:val="007D3E80"/>
    <w:rsid w:val="007D743F"/>
    <w:rsid w:val="007D76CE"/>
    <w:rsid w:val="007D7A7E"/>
    <w:rsid w:val="007D7D7F"/>
    <w:rsid w:val="007E054C"/>
    <w:rsid w:val="007E0F79"/>
    <w:rsid w:val="007E1D2B"/>
    <w:rsid w:val="007E3C28"/>
    <w:rsid w:val="007E47D4"/>
    <w:rsid w:val="007E5841"/>
    <w:rsid w:val="007E5ABE"/>
    <w:rsid w:val="007E62C1"/>
    <w:rsid w:val="007E6D2A"/>
    <w:rsid w:val="007E701D"/>
    <w:rsid w:val="007E778C"/>
    <w:rsid w:val="007E7E52"/>
    <w:rsid w:val="007F03EF"/>
    <w:rsid w:val="007F11AE"/>
    <w:rsid w:val="007F15C3"/>
    <w:rsid w:val="007F2488"/>
    <w:rsid w:val="007F3D58"/>
    <w:rsid w:val="007F534C"/>
    <w:rsid w:val="007F61DB"/>
    <w:rsid w:val="007F7019"/>
    <w:rsid w:val="007F75C3"/>
    <w:rsid w:val="00801BB1"/>
    <w:rsid w:val="00801D31"/>
    <w:rsid w:val="00805E6D"/>
    <w:rsid w:val="00806244"/>
    <w:rsid w:val="00806DCB"/>
    <w:rsid w:val="00806E17"/>
    <w:rsid w:val="008077C8"/>
    <w:rsid w:val="00810035"/>
    <w:rsid w:val="008112B3"/>
    <w:rsid w:val="00812273"/>
    <w:rsid w:val="0081375E"/>
    <w:rsid w:val="008138D8"/>
    <w:rsid w:val="008139A0"/>
    <w:rsid w:val="00813A29"/>
    <w:rsid w:val="008143FA"/>
    <w:rsid w:val="00817857"/>
    <w:rsid w:val="00817BBD"/>
    <w:rsid w:val="00817E9D"/>
    <w:rsid w:val="00820BDF"/>
    <w:rsid w:val="00820E47"/>
    <w:rsid w:val="008229B4"/>
    <w:rsid w:val="00825187"/>
    <w:rsid w:val="00825981"/>
    <w:rsid w:val="00825BEB"/>
    <w:rsid w:val="00826AA5"/>
    <w:rsid w:val="00827684"/>
    <w:rsid w:val="00827BCC"/>
    <w:rsid w:val="008312D4"/>
    <w:rsid w:val="00831A70"/>
    <w:rsid w:val="0083303F"/>
    <w:rsid w:val="0083325D"/>
    <w:rsid w:val="0083411A"/>
    <w:rsid w:val="0083486D"/>
    <w:rsid w:val="008349F4"/>
    <w:rsid w:val="00835C2E"/>
    <w:rsid w:val="00837686"/>
    <w:rsid w:val="00840DE1"/>
    <w:rsid w:val="00841A77"/>
    <w:rsid w:val="00842237"/>
    <w:rsid w:val="008432DD"/>
    <w:rsid w:val="008438C8"/>
    <w:rsid w:val="00844876"/>
    <w:rsid w:val="00844BD6"/>
    <w:rsid w:val="008464B3"/>
    <w:rsid w:val="00846ED2"/>
    <w:rsid w:val="008474CD"/>
    <w:rsid w:val="00851A7E"/>
    <w:rsid w:val="00854177"/>
    <w:rsid w:val="008547DF"/>
    <w:rsid w:val="00854AF8"/>
    <w:rsid w:val="0085590F"/>
    <w:rsid w:val="00857F8B"/>
    <w:rsid w:val="00861241"/>
    <w:rsid w:val="00864C50"/>
    <w:rsid w:val="00865452"/>
    <w:rsid w:val="0086645E"/>
    <w:rsid w:val="0086673E"/>
    <w:rsid w:val="00866EBD"/>
    <w:rsid w:val="00867E3B"/>
    <w:rsid w:val="008708B6"/>
    <w:rsid w:val="0087096C"/>
    <w:rsid w:val="00871ABA"/>
    <w:rsid w:val="00871CF5"/>
    <w:rsid w:val="00872471"/>
    <w:rsid w:val="00873403"/>
    <w:rsid w:val="00873D3B"/>
    <w:rsid w:val="008747AA"/>
    <w:rsid w:val="00875C4C"/>
    <w:rsid w:val="00875FA4"/>
    <w:rsid w:val="008770FA"/>
    <w:rsid w:val="008776C8"/>
    <w:rsid w:val="00880A9B"/>
    <w:rsid w:val="00882926"/>
    <w:rsid w:val="00882CC7"/>
    <w:rsid w:val="008842B9"/>
    <w:rsid w:val="008851C9"/>
    <w:rsid w:val="00886A0D"/>
    <w:rsid w:val="00886FAA"/>
    <w:rsid w:val="008873EE"/>
    <w:rsid w:val="00890423"/>
    <w:rsid w:val="0089235F"/>
    <w:rsid w:val="00892F97"/>
    <w:rsid w:val="0089316F"/>
    <w:rsid w:val="00893777"/>
    <w:rsid w:val="008944F2"/>
    <w:rsid w:val="00895565"/>
    <w:rsid w:val="00896551"/>
    <w:rsid w:val="00896E57"/>
    <w:rsid w:val="008976BF"/>
    <w:rsid w:val="008976FE"/>
    <w:rsid w:val="00897F12"/>
    <w:rsid w:val="008A0090"/>
    <w:rsid w:val="008A1649"/>
    <w:rsid w:val="008A1660"/>
    <w:rsid w:val="008A37E6"/>
    <w:rsid w:val="008A4824"/>
    <w:rsid w:val="008A4DB3"/>
    <w:rsid w:val="008A5A20"/>
    <w:rsid w:val="008A61A2"/>
    <w:rsid w:val="008A70A7"/>
    <w:rsid w:val="008B00FA"/>
    <w:rsid w:val="008B20E9"/>
    <w:rsid w:val="008B232C"/>
    <w:rsid w:val="008B3791"/>
    <w:rsid w:val="008B4552"/>
    <w:rsid w:val="008B48EB"/>
    <w:rsid w:val="008B4AD3"/>
    <w:rsid w:val="008B53B1"/>
    <w:rsid w:val="008B6803"/>
    <w:rsid w:val="008B6C93"/>
    <w:rsid w:val="008B7E03"/>
    <w:rsid w:val="008C1034"/>
    <w:rsid w:val="008C1D3A"/>
    <w:rsid w:val="008C5A34"/>
    <w:rsid w:val="008C5B53"/>
    <w:rsid w:val="008D1E62"/>
    <w:rsid w:val="008D1F5E"/>
    <w:rsid w:val="008D4804"/>
    <w:rsid w:val="008D51B7"/>
    <w:rsid w:val="008D6902"/>
    <w:rsid w:val="008D6D1A"/>
    <w:rsid w:val="008D719A"/>
    <w:rsid w:val="008E0A7C"/>
    <w:rsid w:val="008E202D"/>
    <w:rsid w:val="008E31FE"/>
    <w:rsid w:val="008E34D6"/>
    <w:rsid w:val="008E405A"/>
    <w:rsid w:val="008E4D03"/>
    <w:rsid w:val="008E584B"/>
    <w:rsid w:val="008E6516"/>
    <w:rsid w:val="008E701C"/>
    <w:rsid w:val="008E73C3"/>
    <w:rsid w:val="008E793B"/>
    <w:rsid w:val="008F26E4"/>
    <w:rsid w:val="008F35DB"/>
    <w:rsid w:val="008F4ACB"/>
    <w:rsid w:val="008F4F1A"/>
    <w:rsid w:val="008F570D"/>
    <w:rsid w:val="008F7420"/>
    <w:rsid w:val="0090194A"/>
    <w:rsid w:val="009021F7"/>
    <w:rsid w:val="00902219"/>
    <w:rsid w:val="00903CB5"/>
    <w:rsid w:val="00904228"/>
    <w:rsid w:val="009057E6"/>
    <w:rsid w:val="00905E49"/>
    <w:rsid w:val="00905F47"/>
    <w:rsid w:val="00906AB6"/>
    <w:rsid w:val="00907CD5"/>
    <w:rsid w:val="0091369A"/>
    <w:rsid w:val="00913CF5"/>
    <w:rsid w:val="009144C4"/>
    <w:rsid w:val="00915515"/>
    <w:rsid w:val="00915A19"/>
    <w:rsid w:val="00916396"/>
    <w:rsid w:val="00916BEB"/>
    <w:rsid w:val="00916E81"/>
    <w:rsid w:val="009170A9"/>
    <w:rsid w:val="00917EA1"/>
    <w:rsid w:val="00920BA5"/>
    <w:rsid w:val="0092102F"/>
    <w:rsid w:val="009214F0"/>
    <w:rsid w:val="00921982"/>
    <w:rsid w:val="009234A3"/>
    <w:rsid w:val="00925068"/>
    <w:rsid w:val="0092628A"/>
    <w:rsid w:val="009310FB"/>
    <w:rsid w:val="009314BC"/>
    <w:rsid w:val="00931E2A"/>
    <w:rsid w:val="00932CFD"/>
    <w:rsid w:val="0093301C"/>
    <w:rsid w:val="00933219"/>
    <w:rsid w:val="00933814"/>
    <w:rsid w:val="0093772D"/>
    <w:rsid w:val="009418D0"/>
    <w:rsid w:val="00941E9E"/>
    <w:rsid w:val="00941EE2"/>
    <w:rsid w:val="0094231A"/>
    <w:rsid w:val="00942BD7"/>
    <w:rsid w:val="0094302A"/>
    <w:rsid w:val="009435B8"/>
    <w:rsid w:val="00944205"/>
    <w:rsid w:val="009449DC"/>
    <w:rsid w:val="00946E4B"/>
    <w:rsid w:val="00946FC5"/>
    <w:rsid w:val="00951331"/>
    <w:rsid w:val="00951599"/>
    <w:rsid w:val="00951F09"/>
    <w:rsid w:val="00952485"/>
    <w:rsid w:val="009526A5"/>
    <w:rsid w:val="00952F8C"/>
    <w:rsid w:val="009537C7"/>
    <w:rsid w:val="00955D65"/>
    <w:rsid w:val="00955FA7"/>
    <w:rsid w:val="009560CF"/>
    <w:rsid w:val="00956105"/>
    <w:rsid w:val="009566B6"/>
    <w:rsid w:val="00957099"/>
    <w:rsid w:val="00957568"/>
    <w:rsid w:val="00957C3F"/>
    <w:rsid w:val="00957D78"/>
    <w:rsid w:val="00960698"/>
    <w:rsid w:val="00961519"/>
    <w:rsid w:val="00961C27"/>
    <w:rsid w:val="00962614"/>
    <w:rsid w:val="00965AEA"/>
    <w:rsid w:val="00966AB8"/>
    <w:rsid w:val="00967624"/>
    <w:rsid w:val="009740AE"/>
    <w:rsid w:val="00974A7E"/>
    <w:rsid w:val="0097565D"/>
    <w:rsid w:val="009767BC"/>
    <w:rsid w:val="00980E13"/>
    <w:rsid w:val="009814C6"/>
    <w:rsid w:val="00982411"/>
    <w:rsid w:val="0098423E"/>
    <w:rsid w:val="0098474A"/>
    <w:rsid w:val="00984E15"/>
    <w:rsid w:val="0098595A"/>
    <w:rsid w:val="00985DAC"/>
    <w:rsid w:val="009866BB"/>
    <w:rsid w:val="00987464"/>
    <w:rsid w:val="009874F4"/>
    <w:rsid w:val="00990159"/>
    <w:rsid w:val="00990475"/>
    <w:rsid w:val="009915C3"/>
    <w:rsid w:val="0099172B"/>
    <w:rsid w:val="00993790"/>
    <w:rsid w:val="0099495B"/>
    <w:rsid w:val="00996ECC"/>
    <w:rsid w:val="009A0323"/>
    <w:rsid w:val="009A26F0"/>
    <w:rsid w:val="009A2AB1"/>
    <w:rsid w:val="009A3F6C"/>
    <w:rsid w:val="009A490D"/>
    <w:rsid w:val="009A4BCD"/>
    <w:rsid w:val="009A548C"/>
    <w:rsid w:val="009A6540"/>
    <w:rsid w:val="009B303B"/>
    <w:rsid w:val="009B34E8"/>
    <w:rsid w:val="009B57F8"/>
    <w:rsid w:val="009B5E6C"/>
    <w:rsid w:val="009B68B6"/>
    <w:rsid w:val="009B720F"/>
    <w:rsid w:val="009B7ABE"/>
    <w:rsid w:val="009C06AE"/>
    <w:rsid w:val="009C0AF1"/>
    <w:rsid w:val="009C0B50"/>
    <w:rsid w:val="009C3195"/>
    <w:rsid w:val="009C4A2C"/>
    <w:rsid w:val="009C5004"/>
    <w:rsid w:val="009C53E5"/>
    <w:rsid w:val="009C6350"/>
    <w:rsid w:val="009C6970"/>
    <w:rsid w:val="009C72E8"/>
    <w:rsid w:val="009D0050"/>
    <w:rsid w:val="009D0A4F"/>
    <w:rsid w:val="009D1A04"/>
    <w:rsid w:val="009D3ABB"/>
    <w:rsid w:val="009D4771"/>
    <w:rsid w:val="009D4F71"/>
    <w:rsid w:val="009D6323"/>
    <w:rsid w:val="009D739A"/>
    <w:rsid w:val="009E057A"/>
    <w:rsid w:val="009E2E30"/>
    <w:rsid w:val="009E3996"/>
    <w:rsid w:val="009E3CFC"/>
    <w:rsid w:val="009E4BAF"/>
    <w:rsid w:val="009E4DD1"/>
    <w:rsid w:val="009E70F0"/>
    <w:rsid w:val="009E72D6"/>
    <w:rsid w:val="009F2147"/>
    <w:rsid w:val="009F2237"/>
    <w:rsid w:val="009F4134"/>
    <w:rsid w:val="009F5A22"/>
    <w:rsid w:val="009F5F2F"/>
    <w:rsid w:val="00A000FB"/>
    <w:rsid w:val="00A00319"/>
    <w:rsid w:val="00A01A50"/>
    <w:rsid w:val="00A0220D"/>
    <w:rsid w:val="00A02B2D"/>
    <w:rsid w:val="00A02F80"/>
    <w:rsid w:val="00A03175"/>
    <w:rsid w:val="00A03346"/>
    <w:rsid w:val="00A07520"/>
    <w:rsid w:val="00A123B0"/>
    <w:rsid w:val="00A204E1"/>
    <w:rsid w:val="00A20C91"/>
    <w:rsid w:val="00A21591"/>
    <w:rsid w:val="00A2166B"/>
    <w:rsid w:val="00A2224E"/>
    <w:rsid w:val="00A242A4"/>
    <w:rsid w:val="00A276E2"/>
    <w:rsid w:val="00A276FE"/>
    <w:rsid w:val="00A304B7"/>
    <w:rsid w:val="00A30AD3"/>
    <w:rsid w:val="00A32357"/>
    <w:rsid w:val="00A32C02"/>
    <w:rsid w:val="00A34F5E"/>
    <w:rsid w:val="00A35C9A"/>
    <w:rsid w:val="00A35E21"/>
    <w:rsid w:val="00A36BFA"/>
    <w:rsid w:val="00A40773"/>
    <w:rsid w:val="00A41EC5"/>
    <w:rsid w:val="00A429F7"/>
    <w:rsid w:val="00A43592"/>
    <w:rsid w:val="00A43BDD"/>
    <w:rsid w:val="00A453F8"/>
    <w:rsid w:val="00A45535"/>
    <w:rsid w:val="00A45C6B"/>
    <w:rsid w:val="00A468B0"/>
    <w:rsid w:val="00A4750B"/>
    <w:rsid w:val="00A5037F"/>
    <w:rsid w:val="00A50DEF"/>
    <w:rsid w:val="00A52AA1"/>
    <w:rsid w:val="00A533F5"/>
    <w:rsid w:val="00A53BD0"/>
    <w:rsid w:val="00A53C06"/>
    <w:rsid w:val="00A5597C"/>
    <w:rsid w:val="00A567E9"/>
    <w:rsid w:val="00A5700E"/>
    <w:rsid w:val="00A60550"/>
    <w:rsid w:val="00A6239A"/>
    <w:rsid w:val="00A629C6"/>
    <w:rsid w:val="00A668C5"/>
    <w:rsid w:val="00A66991"/>
    <w:rsid w:val="00A67CF8"/>
    <w:rsid w:val="00A67D97"/>
    <w:rsid w:val="00A70AA5"/>
    <w:rsid w:val="00A72BB5"/>
    <w:rsid w:val="00A72FEC"/>
    <w:rsid w:val="00A738D9"/>
    <w:rsid w:val="00A7494A"/>
    <w:rsid w:val="00A75655"/>
    <w:rsid w:val="00A75AE5"/>
    <w:rsid w:val="00A76112"/>
    <w:rsid w:val="00A76D8D"/>
    <w:rsid w:val="00A77AC5"/>
    <w:rsid w:val="00A82C25"/>
    <w:rsid w:val="00A83B77"/>
    <w:rsid w:val="00A84056"/>
    <w:rsid w:val="00A845C7"/>
    <w:rsid w:val="00A84C02"/>
    <w:rsid w:val="00A8615A"/>
    <w:rsid w:val="00A8739C"/>
    <w:rsid w:val="00A9190B"/>
    <w:rsid w:val="00A93A62"/>
    <w:rsid w:val="00A953C1"/>
    <w:rsid w:val="00A96028"/>
    <w:rsid w:val="00A963CF"/>
    <w:rsid w:val="00A96CA0"/>
    <w:rsid w:val="00A9709B"/>
    <w:rsid w:val="00AA0F77"/>
    <w:rsid w:val="00AA1552"/>
    <w:rsid w:val="00AA2707"/>
    <w:rsid w:val="00AA3070"/>
    <w:rsid w:val="00AA735C"/>
    <w:rsid w:val="00AA7C0B"/>
    <w:rsid w:val="00AA7DFB"/>
    <w:rsid w:val="00AB14C4"/>
    <w:rsid w:val="00AB20E3"/>
    <w:rsid w:val="00AB2291"/>
    <w:rsid w:val="00AB2E9C"/>
    <w:rsid w:val="00AB2ED7"/>
    <w:rsid w:val="00AB38E9"/>
    <w:rsid w:val="00AB3916"/>
    <w:rsid w:val="00AB4D44"/>
    <w:rsid w:val="00AB6F4D"/>
    <w:rsid w:val="00AC0EAF"/>
    <w:rsid w:val="00AC1114"/>
    <w:rsid w:val="00AC3387"/>
    <w:rsid w:val="00AC4C84"/>
    <w:rsid w:val="00AC58D1"/>
    <w:rsid w:val="00AC7437"/>
    <w:rsid w:val="00AC75C5"/>
    <w:rsid w:val="00AC7861"/>
    <w:rsid w:val="00AD16A0"/>
    <w:rsid w:val="00AD1FB4"/>
    <w:rsid w:val="00AD21BF"/>
    <w:rsid w:val="00AD4687"/>
    <w:rsid w:val="00AD6B81"/>
    <w:rsid w:val="00AE0325"/>
    <w:rsid w:val="00AE1B76"/>
    <w:rsid w:val="00AE412C"/>
    <w:rsid w:val="00AE455A"/>
    <w:rsid w:val="00AE487E"/>
    <w:rsid w:val="00AE4B1F"/>
    <w:rsid w:val="00AE4C0A"/>
    <w:rsid w:val="00AE54B6"/>
    <w:rsid w:val="00AE70FF"/>
    <w:rsid w:val="00AF04CD"/>
    <w:rsid w:val="00AF1234"/>
    <w:rsid w:val="00AF24ED"/>
    <w:rsid w:val="00AF263D"/>
    <w:rsid w:val="00AF340F"/>
    <w:rsid w:val="00AF4083"/>
    <w:rsid w:val="00AF42C5"/>
    <w:rsid w:val="00AF4E67"/>
    <w:rsid w:val="00AF67F8"/>
    <w:rsid w:val="00AF6AF9"/>
    <w:rsid w:val="00B00153"/>
    <w:rsid w:val="00B0141A"/>
    <w:rsid w:val="00B01A0C"/>
    <w:rsid w:val="00B01EC4"/>
    <w:rsid w:val="00B031C3"/>
    <w:rsid w:val="00B03A34"/>
    <w:rsid w:val="00B07BB0"/>
    <w:rsid w:val="00B10135"/>
    <w:rsid w:val="00B117B8"/>
    <w:rsid w:val="00B13A41"/>
    <w:rsid w:val="00B16523"/>
    <w:rsid w:val="00B17858"/>
    <w:rsid w:val="00B21416"/>
    <w:rsid w:val="00B22C07"/>
    <w:rsid w:val="00B2433A"/>
    <w:rsid w:val="00B24D81"/>
    <w:rsid w:val="00B25814"/>
    <w:rsid w:val="00B264EA"/>
    <w:rsid w:val="00B2666E"/>
    <w:rsid w:val="00B26B7F"/>
    <w:rsid w:val="00B3055B"/>
    <w:rsid w:val="00B32BF1"/>
    <w:rsid w:val="00B33E7B"/>
    <w:rsid w:val="00B34337"/>
    <w:rsid w:val="00B355ED"/>
    <w:rsid w:val="00B36948"/>
    <w:rsid w:val="00B36BF1"/>
    <w:rsid w:val="00B37105"/>
    <w:rsid w:val="00B37523"/>
    <w:rsid w:val="00B3778B"/>
    <w:rsid w:val="00B42875"/>
    <w:rsid w:val="00B42F5D"/>
    <w:rsid w:val="00B44A14"/>
    <w:rsid w:val="00B46D74"/>
    <w:rsid w:val="00B4767C"/>
    <w:rsid w:val="00B479A9"/>
    <w:rsid w:val="00B479EA"/>
    <w:rsid w:val="00B47F93"/>
    <w:rsid w:val="00B50546"/>
    <w:rsid w:val="00B50AAF"/>
    <w:rsid w:val="00B51798"/>
    <w:rsid w:val="00B51C12"/>
    <w:rsid w:val="00B52A63"/>
    <w:rsid w:val="00B54F1E"/>
    <w:rsid w:val="00B55AE6"/>
    <w:rsid w:val="00B56ADF"/>
    <w:rsid w:val="00B61E30"/>
    <w:rsid w:val="00B62194"/>
    <w:rsid w:val="00B62258"/>
    <w:rsid w:val="00B63A52"/>
    <w:rsid w:val="00B63B44"/>
    <w:rsid w:val="00B6405D"/>
    <w:rsid w:val="00B6450A"/>
    <w:rsid w:val="00B65327"/>
    <w:rsid w:val="00B65450"/>
    <w:rsid w:val="00B65DDB"/>
    <w:rsid w:val="00B66606"/>
    <w:rsid w:val="00B720A3"/>
    <w:rsid w:val="00B744BA"/>
    <w:rsid w:val="00B74DC6"/>
    <w:rsid w:val="00B75362"/>
    <w:rsid w:val="00B80048"/>
    <w:rsid w:val="00B80333"/>
    <w:rsid w:val="00B80B2A"/>
    <w:rsid w:val="00B8135B"/>
    <w:rsid w:val="00B8281A"/>
    <w:rsid w:val="00B830C7"/>
    <w:rsid w:val="00B83384"/>
    <w:rsid w:val="00B83894"/>
    <w:rsid w:val="00B8680B"/>
    <w:rsid w:val="00B868C5"/>
    <w:rsid w:val="00B901BC"/>
    <w:rsid w:val="00B91638"/>
    <w:rsid w:val="00B97602"/>
    <w:rsid w:val="00B977AE"/>
    <w:rsid w:val="00B97C51"/>
    <w:rsid w:val="00B97CBA"/>
    <w:rsid w:val="00BA01A9"/>
    <w:rsid w:val="00BA0600"/>
    <w:rsid w:val="00BA2573"/>
    <w:rsid w:val="00BA2F09"/>
    <w:rsid w:val="00BA4101"/>
    <w:rsid w:val="00BA4160"/>
    <w:rsid w:val="00BA47D5"/>
    <w:rsid w:val="00BA5101"/>
    <w:rsid w:val="00BA525E"/>
    <w:rsid w:val="00BA5612"/>
    <w:rsid w:val="00BA5AEF"/>
    <w:rsid w:val="00BA5CAD"/>
    <w:rsid w:val="00BA635B"/>
    <w:rsid w:val="00BA75B8"/>
    <w:rsid w:val="00BA7890"/>
    <w:rsid w:val="00BA7D0A"/>
    <w:rsid w:val="00BB0018"/>
    <w:rsid w:val="00BB46F3"/>
    <w:rsid w:val="00BB6324"/>
    <w:rsid w:val="00BB699F"/>
    <w:rsid w:val="00BC061F"/>
    <w:rsid w:val="00BC0F36"/>
    <w:rsid w:val="00BC1C82"/>
    <w:rsid w:val="00BC23F7"/>
    <w:rsid w:val="00BC2BD7"/>
    <w:rsid w:val="00BC417B"/>
    <w:rsid w:val="00BC4BCB"/>
    <w:rsid w:val="00BC4C40"/>
    <w:rsid w:val="00BC5428"/>
    <w:rsid w:val="00BC6643"/>
    <w:rsid w:val="00BD0710"/>
    <w:rsid w:val="00BD0D7B"/>
    <w:rsid w:val="00BE1F11"/>
    <w:rsid w:val="00BE29FD"/>
    <w:rsid w:val="00BE3281"/>
    <w:rsid w:val="00BE4F69"/>
    <w:rsid w:val="00BE4F7A"/>
    <w:rsid w:val="00BE563C"/>
    <w:rsid w:val="00BE603D"/>
    <w:rsid w:val="00BE694C"/>
    <w:rsid w:val="00BF0DFD"/>
    <w:rsid w:val="00BF1186"/>
    <w:rsid w:val="00BF1F07"/>
    <w:rsid w:val="00BF42EB"/>
    <w:rsid w:val="00BF50CD"/>
    <w:rsid w:val="00BF53EF"/>
    <w:rsid w:val="00BF567D"/>
    <w:rsid w:val="00C01021"/>
    <w:rsid w:val="00C018C6"/>
    <w:rsid w:val="00C02C0C"/>
    <w:rsid w:val="00C054CE"/>
    <w:rsid w:val="00C05BB3"/>
    <w:rsid w:val="00C137A1"/>
    <w:rsid w:val="00C13C1F"/>
    <w:rsid w:val="00C13E62"/>
    <w:rsid w:val="00C14D8F"/>
    <w:rsid w:val="00C17F52"/>
    <w:rsid w:val="00C2527F"/>
    <w:rsid w:val="00C26A4D"/>
    <w:rsid w:val="00C272C3"/>
    <w:rsid w:val="00C27AEE"/>
    <w:rsid w:val="00C27C15"/>
    <w:rsid w:val="00C30B6A"/>
    <w:rsid w:val="00C32FFF"/>
    <w:rsid w:val="00C333F6"/>
    <w:rsid w:val="00C33443"/>
    <w:rsid w:val="00C36BBF"/>
    <w:rsid w:val="00C3762B"/>
    <w:rsid w:val="00C37BA6"/>
    <w:rsid w:val="00C40FE4"/>
    <w:rsid w:val="00C41631"/>
    <w:rsid w:val="00C4196A"/>
    <w:rsid w:val="00C41D50"/>
    <w:rsid w:val="00C448CD"/>
    <w:rsid w:val="00C4685D"/>
    <w:rsid w:val="00C522B5"/>
    <w:rsid w:val="00C52421"/>
    <w:rsid w:val="00C532ED"/>
    <w:rsid w:val="00C5368D"/>
    <w:rsid w:val="00C5499D"/>
    <w:rsid w:val="00C54F2D"/>
    <w:rsid w:val="00C558D0"/>
    <w:rsid w:val="00C563CF"/>
    <w:rsid w:val="00C56A9D"/>
    <w:rsid w:val="00C60BD0"/>
    <w:rsid w:val="00C61E8B"/>
    <w:rsid w:val="00C63D5D"/>
    <w:rsid w:val="00C66393"/>
    <w:rsid w:val="00C66A0C"/>
    <w:rsid w:val="00C72DAD"/>
    <w:rsid w:val="00C74FFC"/>
    <w:rsid w:val="00C8164A"/>
    <w:rsid w:val="00C817F8"/>
    <w:rsid w:val="00C81924"/>
    <w:rsid w:val="00C81A7D"/>
    <w:rsid w:val="00C833A6"/>
    <w:rsid w:val="00C83E54"/>
    <w:rsid w:val="00C870D2"/>
    <w:rsid w:val="00C8733F"/>
    <w:rsid w:val="00C8768E"/>
    <w:rsid w:val="00C879CA"/>
    <w:rsid w:val="00C923CD"/>
    <w:rsid w:val="00C92D33"/>
    <w:rsid w:val="00C9382F"/>
    <w:rsid w:val="00C96518"/>
    <w:rsid w:val="00CA0566"/>
    <w:rsid w:val="00CA179A"/>
    <w:rsid w:val="00CA1928"/>
    <w:rsid w:val="00CA293E"/>
    <w:rsid w:val="00CA29CD"/>
    <w:rsid w:val="00CA51B8"/>
    <w:rsid w:val="00CA5938"/>
    <w:rsid w:val="00CA651A"/>
    <w:rsid w:val="00CA7708"/>
    <w:rsid w:val="00CA785B"/>
    <w:rsid w:val="00CB13B4"/>
    <w:rsid w:val="00CB331F"/>
    <w:rsid w:val="00CB60F4"/>
    <w:rsid w:val="00CC074F"/>
    <w:rsid w:val="00CC1907"/>
    <w:rsid w:val="00CC1D3B"/>
    <w:rsid w:val="00CC3433"/>
    <w:rsid w:val="00CC3D70"/>
    <w:rsid w:val="00CC5922"/>
    <w:rsid w:val="00CC7938"/>
    <w:rsid w:val="00CD0F3A"/>
    <w:rsid w:val="00CD1DE5"/>
    <w:rsid w:val="00CD2759"/>
    <w:rsid w:val="00CD4A57"/>
    <w:rsid w:val="00CD4CBE"/>
    <w:rsid w:val="00CE0AE0"/>
    <w:rsid w:val="00CE27FB"/>
    <w:rsid w:val="00CE2F51"/>
    <w:rsid w:val="00CE4982"/>
    <w:rsid w:val="00CE4E76"/>
    <w:rsid w:val="00CE5314"/>
    <w:rsid w:val="00CE6D32"/>
    <w:rsid w:val="00CE750D"/>
    <w:rsid w:val="00CE7C35"/>
    <w:rsid w:val="00CF10D3"/>
    <w:rsid w:val="00CF302A"/>
    <w:rsid w:val="00CF3609"/>
    <w:rsid w:val="00CF44A0"/>
    <w:rsid w:val="00CF4A3D"/>
    <w:rsid w:val="00CF4E6B"/>
    <w:rsid w:val="00CF6066"/>
    <w:rsid w:val="00CF6700"/>
    <w:rsid w:val="00CF6C34"/>
    <w:rsid w:val="00CF7383"/>
    <w:rsid w:val="00CF7DBA"/>
    <w:rsid w:val="00D03C51"/>
    <w:rsid w:val="00D04BEF"/>
    <w:rsid w:val="00D05740"/>
    <w:rsid w:val="00D05AE6"/>
    <w:rsid w:val="00D061FB"/>
    <w:rsid w:val="00D06AE9"/>
    <w:rsid w:val="00D10D23"/>
    <w:rsid w:val="00D11129"/>
    <w:rsid w:val="00D114D0"/>
    <w:rsid w:val="00D123AA"/>
    <w:rsid w:val="00D126E2"/>
    <w:rsid w:val="00D12D37"/>
    <w:rsid w:val="00D137CF"/>
    <w:rsid w:val="00D145F0"/>
    <w:rsid w:val="00D2026D"/>
    <w:rsid w:val="00D2101A"/>
    <w:rsid w:val="00D22445"/>
    <w:rsid w:val="00D228A0"/>
    <w:rsid w:val="00D23396"/>
    <w:rsid w:val="00D23523"/>
    <w:rsid w:val="00D236D1"/>
    <w:rsid w:val="00D24CFA"/>
    <w:rsid w:val="00D25922"/>
    <w:rsid w:val="00D27E68"/>
    <w:rsid w:val="00D318EF"/>
    <w:rsid w:val="00D34674"/>
    <w:rsid w:val="00D3668E"/>
    <w:rsid w:val="00D408B9"/>
    <w:rsid w:val="00D40BBC"/>
    <w:rsid w:val="00D41103"/>
    <w:rsid w:val="00D41130"/>
    <w:rsid w:val="00D41234"/>
    <w:rsid w:val="00D44F2E"/>
    <w:rsid w:val="00D457ED"/>
    <w:rsid w:val="00D45CF1"/>
    <w:rsid w:val="00D47655"/>
    <w:rsid w:val="00D511E3"/>
    <w:rsid w:val="00D53E09"/>
    <w:rsid w:val="00D56C90"/>
    <w:rsid w:val="00D6147E"/>
    <w:rsid w:val="00D6226E"/>
    <w:rsid w:val="00D65243"/>
    <w:rsid w:val="00D660ED"/>
    <w:rsid w:val="00D67DC9"/>
    <w:rsid w:val="00D67DD8"/>
    <w:rsid w:val="00D70064"/>
    <w:rsid w:val="00D7076F"/>
    <w:rsid w:val="00D72B3C"/>
    <w:rsid w:val="00D74A06"/>
    <w:rsid w:val="00D756AE"/>
    <w:rsid w:val="00D7616E"/>
    <w:rsid w:val="00D76886"/>
    <w:rsid w:val="00D80C0A"/>
    <w:rsid w:val="00D85D7E"/>
    <w:rsid w:val="00D901C2"/>
    <w:rsid w:val="00D90852"/>
    <w:rsid w:val="00D90BF3"/>
    <w:rsid w:val="00D91D85"/>
    <w:rsid w:val="00D93ED2"/>
    <w:rsid w:val="00D95520"/>
    <w:rsid w:val="00D973B4"/>
    <w:rsid w:val="00D979A6"/>
    <w:rsid w:val="00D97F49"/>
    <w:rsid w:val="00DA0594"/>
    <w:rsid w:val="00DA17BC"/>
    <w:rsid w:val="00DA1AB3"/>
    <w:rsid w:val="00DA28B2"/>
    <w:rsid w:val="00DA4F8E"/>
    <w:rsid w:val="00DA67F1"/>
    <w:rsid w:val="00DB1B27"/>
    <w:rsid w:val="00DB351F"/>
    <w:rsid w:val="00DB463A"/>
    <w:rsid w:val="00DB5449"/>
    <w:rsid w:val="00DB5AA0"/>
    <w:rsid w:val="00DB6A25"/>
    <w:rsid w:val="00DB6A9E"/>
    <w:rsid w:val="00DC67F7"/>
    <w:rsid w:val="00DC7135"/>
    <w:rsid w:val="00DD05AB"/>
    <w:rsid w:val="00DD18F6"/>
    <w:rsid w:val="00DD2832"/>
    <w:rsid w:val="00DD2B77"/>
    <w:rsid w:val="00DD559E"/>
    <w:rsid w:val="00DD5C52"/>
    <w:rsid w:val="00DD72EA"/>
    <w:rsid w:val="00DE12AF"/>
    <w:rsid w:val="00DE1948"/>
    <w:rsid w:val="00DE1B2F"/>
    <w:rsid w:val="00DE1C33"/>
    <w:rsid w:val="00DE2FDD"/>
    <w:rsid w:val="00DE4C08"/>
    <w:rsid w:val="00DE663F"/>
    <w:rsid w:val="00DE75E1"/>
    <w:rsid w:val="00DF05E4"/>
    <w:rsid w:val="00DF0998"/>
    <w:rsid w:val="00DF168D"/>
    <w:rsid w:val="00DF317D"/>
    <w:rsid w:val="00DF5277"/>
    <w:rsid w:val="00DF52B9"/>
    <w:rsid w:val="00DF5581"/>
    <w:rsid w:val="00DF6E87"/>
    <w:rsid w:val="00E01431"/>
    <w:rsid w:val="00E0167A"/>
    <w:rsid w:val="00E03517"/>
    <w:rsid w:val="00E03681"/>
    <w:rsid w:val="00E05F35"/>
    <w:rsid w:val="00E06A3C"/>
    <w:rsid w:val="00E0764B"/>
    <w:rsid w:val="00E077BA"/>
    <w:rsid w:val="00E07DB8"/>
    <w:rsid w:val="00E10C25"/>
    <w:rsid w:val="00E13392"/>
    <w:rsid w:val="00E134C2"/>
    <w:rsid w:val="00E15990"/>
    <w:rsid w:val="00E163D8"/>
    <w:rsid w:val="00E16ADE"/>
    <w:rsid w:val="00E21C46"/>
    <w:rsid w:val="00E24225"/>
    <w:rsid w:val="00E24B37"/>
    <w:rsid w:val="00E24EE6"/>
    <w:rsid w:val="00E256BF"/>
    <w:rsid w:val="00E26A6E"/>
    <w:rsid w:val="00E27314"/>
    <w:rsid w:val="00E27FA5"/>
    <w:rsid w:val="00E33BAF"/>
    <w:rsid w:val="00E37B19"/>
    <w:rsid w:val="00E40AA6"/>
    <w:rsid w:val="00E41148"/>
    <w:rsid w:val="00E42743"/>
    <w:rsid w:val="00E45BF8"/>
    <w:rsid w:val="00E51F5F"/>
    <w:rsid w:val="00E528CB"/>
    <w:rsid w:val="00E540FD"/>
    <w:rsid w:val="00E54244"/>
    <w:rsid w:val="00E542CC"/>
    <w:rsid w:val="00E54619"/>
    <w:rsid w:val="00E54D05"/>
    <w:rsid w:val="00E5659D"/>
    <w:rsid w:val="00E56B7D"/>
    <w:rsid w:val="00E5786E"/>
    <w:rsid w:val="00E57EC9"/>
    <w:rsid w:val="00E57F5A"/>
    <w:rsid w:val="00E61192"/>
    <w:rsid w:val="00E63114"/>
    <w:rsid w:val="00E658F1"/>
    <w:rsid w:val="00E65CEF"/>
    <w:rsid w:val="00E6740D"/>
    <w:rsid w:val="00E6755A"/>
    <w:rsid w:val="00E7546A"/>
    <w:rsid w:val="00E76839"/>
    <w:rsid w:val="00E83D67"/>
    <w:rsid w:val="00E8575A"/>
    <w:rsid w:val="00E85963"/>
    <w:rsid w:val="00E8615C"/>
    <w:rsid w:val="00E8617F"/>
    <w:rsid w:val="00E875B3"/>
    <w:rsid w:val="00E87649"/>
    <w:rsid w:val="00E90529"/>
    <w:rsid w:val="00E9198A"/>
    <w:rsid w:val="00E91DD6"/>
    <w:rsid w:val="00E92C62"/>
    <w:rsid w:val="00E93DB3"/>
    <w:rsid w:val="00EA28C4"/>
    <w:rsid w:val="00EA3D60"/>
    <w:rsid w:val="00EA42B7"/>
    <w:rsid w:val="00EB03E7"/>
    <w:rsid w:val="00EB0698"/>
    <w:rsid w:val="00EB103C"/>
    <w:rsid w:val="00EB23E8"/>
    <w:rsid w:val="00EB48F2"/>
    <w:rsid w:val="00EB491D"/>
    <w:rsid w:val="00EB4E23"/>
    <w:rsid w:val="00EB5786"/>
    <w:rsid w:val="00EB5F14"/>
    <w:rsid w:val="00EB7CD6"/>
    <w:rsid w:val="00EC0794"/>
    <w:rsid w:val="00EC239A"/>
    <w:rsid w:val="00EC36D4"/>
    <w:rsid w:val="00EC3CF5"/>
    <w:rsid w:val="00EC3E62"/>
    <w:rsid w:val="00EC5644"/>
    <w:rsid w:val="00EC5A23"/>
    <w:rsid w:val="00EC63F2"/>
    <w:rsid w:val="00EC6401"/>
    <w:rsid w:val="00ED03EF"/>
    <w:rsid w:val="00ED0787"/>
    <w:rsid w:val="00ED39FB"/>
    <w:rsid w:val="00ED3BA9"/>
    <w:rsid w:val="00ED3F0C"/>
    <w:rsid w:val="00ED547A"/>
    <w:rsid w:val="00ED59BA"/>
    <w:rsid w:val="00ED68BF"/>
    <w:rsid w:val="00EE04C4"/>
    <w:rsid w:val="00EE2ADE"/>
    <w:rsid w:val="00EE3F78"/>
    <w:rsid w:val="00EE4A52"/>
    <w:rsid w:val="00EE61E0"/>
    <w:rsid w:val="00EF11CA"/>
    <w:rsid w:val="00EF6D41"/>
    <w:rsid w:val="00EF7CFF"/>
    <w:rsid w:val="00F0112B"/>
    <w:rsid w:val="00F0226F"/>
    <w:rsid w:val="00F024F6"/>
    <w:rsid w:val="00F03094"/>
    <w:rsid w:val="00F047E0"/>
    <w:rsid w:val="00F05E51"/>
    <w:rsid w:val="00F063F1"/>
    <w:rsid w:val="00F07C24"/>
    <w:rsid w:val="00F07E23"/>
    <w:rsid w:val="00F10A11"/>
    <w:rsid w:val="00F13A4C"/>
    <w:rsid w:val="00F150B4"/>
    <w:rsid w:val="00F17880"/>
    <w:rsid w:val="00F21192"/>
    <w:rsid w:val="00F21BE7"/>
    <w:rsid w:val="00F2285C"/>
    <w:rsid w:val="00F24B2E"/>
    <w:rsid w:val="00F24FD1"/>
    <w:rsid w:val="00F25494"/>
    <w:rsid w:val="00F256DC"/>
    <w:rsid w:val="00F26D6C"/>
    <w:rsid w:val="00F2748D"/>
    <w:rsid w:val="00F308CA"/>
    <w:rsid w:val="00F31802"/>
    <w:rsid w:val="00F33628"/>
    <w:rsid w:val="00F33887"/>
    <w:rsid w:val="00F346ED"/>
    <w:rsid w:val="00F35C68"/>
    <w:rsid w:val="00F369A6"/>
    <w:rsid w:val="00F401D6"/>
    <w:rsid w:val="00F41C28"/>
    <w:rsid w:val="00F439FB"/>
    <w:rsid w:val="00F44667"/>
    <w:rsid w:val="00F44D75"/>
    <w:rsid w:val="00F451F6"/>
    <w:rsid w:val="00F4738F"/>
    <w:rsid w:val="00F543A1"/>
    <w:rsid w:val="00F54E10"/>
    <w:rsid w:val="00F561B5"/>
    <w:rsid w:val="00F5673A"/>
    <w:rsid w:val="00F56785"/>
    <w:rsid w:val="00F57537"/>
    <w:rsid w:val="00F57ABC"/>
    <w:rsid w:val="00F57C6C"/>
    <w:rsid w:val="00F60165"/>
    <w:rsid w:val="00F614D5"/>
    <w:rsid w:val="00F61C40"/>
    <w:rsid w:val="00F61D2F"/>
    <w:rsid w:val="00F62393"/>
    <w:rsid w:val="00F6271C"/>
    <w:rsid w:val="00F6669E"/>
    <w:rsid w:val="00F67E2F"/>
    <w:rsid w:val="00F70C28"/>
    <w:rsid w:val="00F70FEB"/>
    <w:rsid w:val="00F71271"/>
    <w:rsid w:val="00F71651"/>
    <w:rsid w:val="00F72334"/>
    <w:rsid w:val="00F73A66"/>
    <w:rsid w:val="00F76B6F"/>
    <w:rsid w:val="00F76C21"/>
    <w:rsid w:val="00F77383"/>
    <w:rsid w:val="00F815EF"/>
    <w:rsid w:val="00F81DF2"/>
    <w:rsid w:val="00F82755"/>
    <w:rsid w:val="00F914E1"/>
    <w:rsid w:val="00F91F89"/>
    <w:rsid w:val="00F928A2"/>
    <w:rsid w:val="00F92ED4"/>
    <w:rsid w:val="00F933E6"/>
    <w:rsid w:val="00F94437"/>
    <w:rsid w:val="00F94B08"/>
    <w:rsid w:val="00F95F0B"/>
    <w:rsid w:val="00FA0C9C"/>
    <w:rsid w:val="00FA10CF"/>
    <w:rsid w:val="00FA2B20"/>
    <w:rsid w:val="00FA2F46"/>
    <w:rsid w:val="00FA45E6"/>
    <w:rsid w:val="00FA4A64"/>
    <w:rsid w:val="00FA5CD6"/>
    <w:rsid w:val="00FA68DE"/>
    <w:rsid w:val="00FB03CA"/>
    <w:rsid w:val="00FB11C7"/>
    <w:rsid w:val="00FB1C4C"/>
    <w:rsid w:val="00FB2003"/>
    <w:rsid w:val="00FB51F7"/>
    <w:rsid w:val="00FB737D"/>
    <w:rsid w:val="00FB7551"/>
    <w:rsid w:val="00FB7AEF"/>
    <w:rsid w:val="00FC39E0"/>
    <w:rsid w:val="00FC3C9E"/>
    <w:rsid w:val="00FC4A8A"/>
    <w:rsid w:val="00FC5367"/>
    <w:rsid w:val="00FC6565"/>
    <w:rsid w:val="00FD0A44"/>
    <w:rsid w:val="00FD0F28"/>
    <w:rsid w:val="00FD182B"/>
    <w:rsid w:val="00FD2E5A"/>
    <w:rsid w:val="00FD4611"/>
    <w:rsid w:val="00FD629B"/>
    <w:rsid w:val="00FD7027"/>
    <w:rsid w:val="00FD7B46"/>
    <w:rsid w:val="00FE12BB"/>
    <w:rsid w:val="00FE14FD"/>
    <w:rsid w:val="00FE1CE1"/>
    <w:rsid w:val="00FE2563"/>
    <w:rsid w:val="00FE3ADB"/>
    <w:rsid w:val="00FE3F59"/>
    <w:rsid w:val="00FE4FBA"/>
    <w:rsid w:val="00FE669B"/>
    <w:rsid w:val="00FE7EDD"/>
    <w:rsid w:val="00FF3123"/>
    <w:rsid w:val="00FF5027"/>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A1D3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qFormat/>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06582934">
      <w:bodyDiv w:val="1"/>
      <w:marLeft w:val="0"/>
      <w:marRight w:val="0"/>
      <w:marTop w:val="0"/>
      <w:marBottom w:val="0"/>
      <w:divBdr>
        <w:top w:val="none" w:sz="0" w:space="0" w:color="auto"/>
        <w:left w:val="none" w:sz="0" w:space="0" w:color="auto"/>
        <w:bottom w:val="none" w:sz="0" w:space="0" w:color="auto"/>
        <w:right w:val="none" w:sz="0" w:space="0" w:color="auto"/>
      </w:divBdr>
      <w:divsChild>
        <w:div w:id="952438436">
          <w:marLeft w:val="547"/>
          <w:marRight w:val="0"/>
          <w:marTop w:val="50"/>
          <w:marBottom w:val="0"/>
          <w:divBdr>
            <w:top w:val="none" w:sz="0" w:space="0" w:color="auto"/>
            <w:left w:val="none" w:sz="0" w:space="0" w:color="auto"/>
            <w:bottom w:val="none" w:sz="0" w:space="0" w:color="auto"/>
            <w:right w:val="none" w:sz="0" w:space="0" w:color="auto"/>
          </w:divBdr>
        </w:div>
        <w:div w:id="287516611">
          <w:marLeft w:val="1166"/>
          <w:marRight w:val="0"/>
          <w:marTop w:val="50"/>
          <w:marBottom w:val="0"/>
          <w:divBdr>
            <w:top w:val="none" w:sz="0" w:space="0" w:color="auto"/>
            <w:left w:val="none" w:sz="0" w:space="0" w:color="auto"/>
            <w:bottom w:val="none" w:sz="0" w:space="0" w:color="auto"/>
            <w:right w:val="none" w:sz="0" w:space="0" w:color="auto"/>
          </w:divBdr>
        </w:div>
        <w:div w:id="427628594">
          <w:marLeft w:val="1800"/>
          <w:marRight w:val="0"/>
          <w:marTop w:val="50"/>
          <w:marBottom w:val="0"/>
          <w:divBdr>
            <w:top w:val="none" w:sz="0" w:space="0" w:color="auto"/>
            <w:left w:val="none" w:sz="0" w:space="0" w:color="auto"/>
            <w:bottom w:val="none" w:sz="0" w:space="0" w:color="auto"/>
            <w:right w:val="none" w:sz="0" w:space="0" w:color="auto"/>
          </w:divBdr>
        </w:div>
        <w:div w:id="391199177">
          <w:marLeft w:val="1800"/>
          <w:marRight w:val="0"/>
          <w:marTop w:val="50"/>
          <w:marBottom w:val="0"/>
          <w:divBdr>
            <w:top w:val="none" w:sz="0" w:space="0" w:color="auto"/>
            <w:left w:val="none" w:sz="0" w:space="0" w:color="auto"/>
            <w:bottom w:val="none" w:sz="0" w:space="0" w:color="auto"/>
            <w:right w:val="none" w:sz="0" w:space="0" w:color="auto"/>
          </w:divBdr>
        </w:div>
        <w:div w:id="302002506">
          <w:marLeft w:val="1800"/>
          <w:marRight w:val="0"/>
          <w:marTop w:val="50"/>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128280929">
      <w:bodyDiv w:val="1"/>
      <w:marLeft w:val="0"/>
      <w:marRight w:val="0"/>
      <w:marTop w:val="0"/>
      <w:marBottom w:val="0"/>
      <w:divBdr>
        <w:top w:val="none" w:sz="0" w:space="0" w:color="auto"/>
        <w:left w:val="none" w:sz="0" w:space="0" w:color="auto"/>
        <w:bottom w:val="none" w:sz="0" w:space="0" w:color="auto"/>
        <w:right w:val="none" w:sz="0" w:space="0" w:color="auto"/>
      </w:divBdr>
      <w:divsChild>
        <w:div w:id="1561481492">
          <w:marLeft w:val="547"/>
          <w:marRight w:val="0"/>
          <w:marTop w:val="43"/>
          <w:marBottom w:val="0"/>
          <w:divBdr>
            <w:top w:val="none" w:sz="0" w:space="0" w:color="auto"/>
            <w:left w:val="none" w:sz="0" w:space="0" w:color="auto"/>
            <w:bottom w:val="none" w:sz="0" w:space="0" w:color="auto"/>
            <w:right w:val="none" w:sz="0" w:space="0" w:color="auto"/>
          </w:divBdr>
        </w:div>
        <w:div w:id="1714229908">
          <w:marLeft w:val="1166"/>
          <w:marRight w:val="0"/>
          <w:marTop w:val="43"/>
          <w:marBottom w:val="0"/>
          <w:divBdr>
            <w:top w:val="none" w:sz="0" w:space="0" w:color="auto"/>
            <w:left w:val="none" w:sz="0" w:space="0" w:color="auto"/>
            <w:bottom w:val="none" w:sz="0" w:space="0" w:color="auto"/>
            <w:right w:val="none" w:sz="0" w:space="0" w:color="auto"/>
          </w:divBdr>
        </w:div>
        <w:div w:id="1414858497">
          <w:marLeft w:val="1800"/>
          <w:marRight w:val="0"/>
          <w:marTop w:val="43"/>
          <w:marBottom w:val="0"/>
          <w:divBdr>
            <w:top w:val="none" w:sz="0" w:space="0" w:color="auto"/>
            <w:left w:val="none" w:sz="0" w:space="0" w:color="auto"/>
            <w:bottom w:val="none" w:sz="0" w:space="0" w:color="auto"/>
            <w:right w:val="none" w:sz="0" w:space="0" w:color="auto"/>
          </w:divBdr>
        </w:div>
        <w:div w:id="1188258509">
          <w:marLeft w:val="2520"/>
          <w:marRight w:val="0"/>
          <w:marTop w:val="43"/>
          <w:marBottom w:val="0"/>
          <w:divBdr>
            <w:top w:val="none" w:sz="0" w:space="0" w:color="auto"/>
            <w:left w:val="none" w:sz="0" w:space="0" w:color="auto"/>
            <w:bottom w:val="none" w:sz="0" w:space="0" w:color="auto"/>
            <w:right w:val="none" w:sz="0" w:space="0" w:color="auto"/>
          </w:divBdr>
        </w:div>
        <w:div w:id="765343264">
          <w:marLeft w:val="2520"/>
          <w:marRight w:val="0"/>
          <w:marTop w:val="43"/>
          <w:marBottom w:val="0"/>
          <w:divBdr>
            <w:top w:val="none" w:sz="0" w:space="0" w:color="auto"/>
            <w:left w:val="none" w:sz="0" w:space="0" w:color="auto"/>
            <w:bottom w:val="none" w:sz="0" w:space="0" w:color="auto"/>
            <w:right w:val="none" w:sz="0" w:space="0" w:color="auto"/>
          </w:divBdr>
        </w:div>
        <w:div w:id="697586835">
          <w:marLeft w:val="2520"/>
          <w:marRight w:val="0"/>
          <w:marTop w:val="43"/>
          <w:marBottom w:val="0"/>
          <w:divBdr>
            <w:top w:val="none" w:sz="0" w:space="0" w:color="auto"/>
            <w:left w:val="none" w:sz="0" w:space="0" w:color="auto"/>
            <w:bottom w:val="none" w:sz="0" w:space="0" w:color="auto"/>
            <w:right w:val="none" w:sz="0" w:space="0" w:color="auto"/>
          </w:divBdr>
        </w:div>
        <w:div w:id="1712419835">
          <w:marLeft w:val="2520"/>
          <w:marRight w:val="0"/>
          <w:marTop w:val="43"/>
          <w:marBottom w:val="0"/>
          <w:divBdr>
            <w:top w:val="none" w:sz="0" w:space="0" w:color="auto"/>
            <w:left w:val="none" w:sz="0" w:space="0" w:color="auto"/>
            <w:bottom w:val="none" w:sz="0" w:space="0" w:color="auto"/>
            <w:right w:val="none" w:sz="0" w:space="0" w:color="auto"/>
          </w:divBdr>
        </w:div>
      </w:divsChild>
    </w:div>
    <w:div w:id="198399338">
      <w:bodyDiv w:val="1"/>
      <w:marLeft w:val="0"/>
      <w:marRight w:val="0"/>
      <w:marTop w:val="0"/>
      <w:marBottom w:val="0"/>
      <w:divBdr>
        <w:top w:val="none" w:sz="0" w:space="0" w:color="auto"/>
        <w:left w:val="none" w:sz="0" w:space="0" w:color="auto"/>
        <w:bottom w:val="none" w:sz="0" w:space="0" w:color="auto"/>
        <w:right w:val="none" w:sz="0" w:space="0" w:color="auto"/>
      </w:divBdr>
      <w:divsChild>
        <w:div w:id="1126120946">
          <w:marLeft w:val="547"/>
          <w:marRight w:val="0"/>
          <w:marTop w:val="48"/>
          <w:marBottom w:val="0"/>
          <w:divBdr>
            <w:top w:val="none" w:sz="0" w:space="0" w:color="auto"/>
            <w:left w:val="none" w:sz="0" w:space="0" w:color="auto"/>
            <w:bottom w:val="none" w:sz="0" w:space="0" w:color="auto"/>
            <w:right w:val="none" w:sz="0" w:space="0" w:color="auto"/>
          </w:divBdr>
        </w:div>
        <w:div w:id="1297877943">
          <w:marLeft w:val="1166"/>
          <w:marRight w:val="0"/>
          <w:marTop w:val="48"/>
          <w:marBottom w:val="0"/>
          <w:divBdr>
            <w:top w:val="none" w:sz="0" w:space="0" w:color="auto"/>
            <w:left w:val="none" w:sz="0" w:space="0" w:color="auto"/>
            <w:bottom w:val="none" w:sz="0" w:space="0" w:color="auto"/>
            <w:right w:val="none" w:sz="0" w:space="0" w:color="auto"/>
          </w:divBdr>
        </w:div>
        <w:div w:id="851183660">
          <w:marLeft w:val="1800"/>
          <w:marRight w:val="0"/>
          <w:marTop w:val="48"/>
          <w:marBottom w:val="0"/>
          <w:divBdr>
            <w:top w:val="none" w:sz="0" w:space="0" w:color="auto"/>
            <w:left w:val="none" w:sz="0" w:space="0" w:color="auto"/>
            <w:bottom w:val="none" w:sz="0" w:space="0" w:color="auto"/>
            <w:right w:val="none" w:sz="0" w:space="0" w:color="auto"/>
          </w:divBdr>
        </w:div>
        <w:div w:id="467474291">
          <w:marLeft w:val="1800"/>
          <w:marRight w:val="0"/>
          <w:marTop w:val="48"/>
          <w:marBottom w:val="0"/>
          <w:divBdr>
            <w:top w:val="none" w:sz="0" w:space="0" w:color="auto"/>
            <w:left w:val="none" w:sz="0" w:space="0" w:color="auto"/>
            <w:bottom w:val="none" w:sz="0" w:space="0" w:color="auto"/>
            <w:right w:val="none" w:sz="0" w:space="0" w:color="auto"/>
          </w:divBdr>
        </w:div>
        <w:div w:id="1889879811">
          <w:marLeft w:val="1800"/>
          <w:marRight w:val="0"/>
          <w:marTop w:val="48"/>
          <w:marBottom w:val="0"/>
          <w:divBdr>
            <w:top w:val="none" w:sz="0" w:space="0" w:color="auto"/>
            <w:left w:val="none" w:sz="0" w:space="0" w:color="auto"/>
            <w:bottom w:val="none" w:sz="0" w:space="0" w:color="auto"/>
            <w:right w:val="none" w:sz="0" w:space="0" w:color="auto"/>
          </w:divBdr>
        </w:div>
        <w:div w:id="242567563">
          <w:marLeft w:val="2520"/>
          <w:marRight w:val="0"/>
          <w:marTop w:val="48"/>
          <w:marBottom w:val="0"/>
          <w:divBdr>
            <w:top w:val="none" w:sz="0" w:space="0" w:color="auto"/>
            <w:left w:val="none" w:sz="0" w:space="0" w:color="auto"/>
            <w:bottom w:val="none" w:sz="0" w:space="0" w:color="auto"/>
            <w:right w:val="none" w:sz="0" w:space="0" w:color="auto"/>
          </w:divBdr>
        </w:div>
        <w:div w:id="1054158958">
          <w:marLeft w:val="2520"/>
          <w:marRight w:val="0"/>
          <w:marTop w:val="48"/>
          <w:marBottom w:val="0"/>
          <w:divBdr>
            <w:top w:val="none" w:sz="0" w:space="0" w:color="auto"/>
            <w:left w:val="none" w:sz="0" w:space="0" w:color="auto"/>
            <w:bottom w:val="none" w:sz="0" w:space="0" w:color="auto"/>
            <w:right w:val="none" w:sz="0" w:space="0" w:color="auto"/>
          </w:divBdr>
        </w:div>
      </w:divsChild>
    </w:div>
    <w:div w:id="230964115">
      <w:bodyDiv w:val="1"/>
      <w:marLeft w:val="0"/>
      <w:marRight w:val="0"/>
      <w:marTop w:val="0"/>
      <w:marBottom w:val="0"/>
      <w:divBdr>
        <w:top w:val="none" w:sz="0" w:space="0" w:color="auto"/>
        <w:left w:val="none" w:sz="0" w:space="0" w:color="auto"/>
        <w:bottom w:val="none" w:sz="0" w:space="0" w:color="auto"/>
        <w:right w:val="none" w:sz="0" w:space="0" w:color="auto"/>
      </w:divBdr>
      <w:divsChild>
        <w:div w:id="1238905346">
          <w:marLeft w:val="547"/>
          <w:marRight w:val="0"/>
          <w:marTop w:val="67"/>
          <w:marBottom w:val="0"/>
          <w:divBdr>
            <w:top w:val="none" w:sz="0" w:space="0" w:color="auto"/>
            <w:left w:val="none" w:sz="0" w:space="0" w:color="auto"/>
            <w:bottom w:val="none" w:sz="0" w:space="0" w:color="auto"/>
            <w:right w:val="none" w:sz="0" w:space="0" w:color="auto"/>
          </w:divBdr>
        </w:div>
        <w:div w:id="289239574">
          <w:marLeft w:val="1166"/>
          <w:marRight w:val="0"/>
          <w:marTop w:val="67"/>
          <w:marBottom w:val="0"/>
          <w:divBdr>
            <w:top w:val="none" w:sz="0" w:space="0" w:color="auto"/>
            <w:left w:val="none" w:sz="0" w:space="0" w:color="auto"/>
            <w:bottom w:val="none" w:sz="0" w:space="0" w:color="auto"/>
            <w:right w:val="none" w:sz="0" w:space="0" w:color="auto"/>
          </w:divBdr>
        </w:div>
        <w:div w:id="900869873">
          <w:marLeft w:val="1800"/>
          <w:marRight w:val="0"/>
          <w:marTop w:val="67"/>
          <w:marBottom w:val="0"/>
          <w:divBdr>
            <w:top w:val="none" w:sz="0" w:space="0" w:color="auto"/>
            <w:left w:val="none" w:sz="0" w:space="0" w:color="auto"/>
            <w:bottom w:val="none" w:sz="0" w:space="0" w:color="auto"/>
            <w:right w:val="none" w:sz="0" w:space="0" w:color="auto"/>
          </w:divBdr>
        </w:div>
        <w:div w:id="2021345118">
          <w:marLeft w:val="2520"/>
          <w:marRight w:val="0"/>
          <w:marTop w:val="67"/>
          <w:marBottom w:val="0"/>
          <w:divBdr>
            <w:top w:val="none" w:sz="0" w:space="0" w:color="auto"/>
            <w:left w:val="none" w:sz="0" w:space="0" w:color="auto"/>
            <w:bottom w:val="none" w:sz="0" w:space="0" w:color="auto"/>
            <w:right w:val="none" w:sz="0" w:space="0" w:color="auto"/>
          </w:divBdr>
        </w:div>
        <w:div w:id="456073275">
          <w:marLeft w:val="2520"/>
          <w:marRight w:val="0"/>
          <w:marTop w:val="67"/>
          <w:marBottom w:val="0"/>
          <w:divBdr>
            <w:top w:val="none" w:sz="0" w:space="0" w:color="auto"/>
            <w:left w:val="none" w:sz="0" w:space="0" w:color="auto"/>
            <w:bottom w:val="none" w:sz="0" w:space="0" w:color="auto"/>
            <w:right w:val="none" w:sz="0" w:space="0" w:color="auto"/>
          </w:divBdr>
        </w:div>
      </w:divsChild>
    </w:div>
    <w:div w:id="260068357">
      <w:bodyDiv w:val="1"/>
      <w:marLeft w:val="0"/>
      <w:marRight w:val="0"/>
      <w:marTop w:val="0"/>
      <w:marBottom w:val="0"/>
      <w:divBdr>
        <w:top w:val="none" w:sz="0" w:space="0" w:color="auto"/>
        <w:left w:val="none" w:sz="0" w:space="0" w:color="auto"/>
        <w:bottom w:val="none" w:sz="0" w:space="0" w:color="auto"/>
        <w:right w:val="none" w:sz="0" w:space="0" w:color="auto"/>
      </w:divBdr>
      <w:divsChild>
        <w:div w:id="1054236354">
          <w:marLeft w:val="547"/>
          <w:marRight w:val="0"/>
          <w:marTop w:val="67"/>
          <w:marBottom w:val="0"/>
          <w:divBdr>
            <w:top w:val="none" w:sz="0" w:space="0" w:color="auto"/>
            <w:left w:val="none" w:sz="0" w:space="0" w:color="auto"/>
            <w:bottom w:val="none" w:sz="0" w:space="0" w:color="auto"/>
            <w:right w:val="none" w:sz="0" w:space="0" w:color="auto"/>
          </w:divBdr>
        </w:div>
        <w:div w:id="679891131">
          <w:marLeft w:val="1166"/>
          <w:marRight w:val="0"/>
          <w:marTop w:val="67"/>
          <w:marBottom w:val="0"/>
          <w:divBdr>
            <w:top w:val="none" w:sz="0" w:space="0" w:color="auto"/>
            <w:left w:val="none" w:sz="0" w:space="0" w:color="auto"/>
            <w:bottom w:val="none" w:sz="0" w:space="0" w:color="auto"/>
            <w:right w:val="none" w:sz="0" w:space="0" w:color="auto"/>
          </w:divBdr>
        </w:div>
        <w:div w:id="1089690674">
          <w:marLeft w:val="1800"/>
          <w:marRight w:val="0"/>
          <w:marTop w:val="67"/>
          <w:marBottom w:val="0"/>
          <w:divBdr>
            <w:top w:val="none" w:sz="0" w:space="0" w:color="auto"/>
            <w:left w:val="none" w:sz="0" w:space="0" w:color="auto"/>
            <w:bottom w:val="none" w:sz="0" w:space="0" w:color="auto"/>
            <w:right w:val="none" w:sz="0" w:space="0" w:color="auto"/>
          </w:divBdr>
        </w:div>
        <w:div w:id="1551570637">
          <w:marLeft w:val="2520"/>
          <w:marRight w:val="0"/>
          <w:marTop w:val="67"/>
          <w:marBottom w:val="0"/>
          <w:divBdr>
            <w:top w:val="none" w:sz="0" w:space="0" w:color="auto"/>
            <w:left w:val="none" w:sz="0" w:space="0" w:color="auto"/>
            <w:bottom w:val="none" w:sz="0" w:space="0" w:color="auto"/>
            <w:right w:val="none" w:sz="0" w:space="0" w:color="auto"/>
          </w:divBdr>
        </w:div>
        <w:div w:id="1015115210">
          <w:marLeft w:val="2520"/>
          <w:marRight w:val="0"/>
          <w:marTop w:val="67"/>
          <w:marBottom w:val="0"/>
          <w:divBdr>
            <w:top w:val="none" w:sz="0" w:space="0" w:color="auto"/>
            <w:left w:val="none" w:sz="0" w:space="0" w:color="auto"/>
            <w:bottom w:val="none" w:sz="0" w:space="0" w:color="auto"/>
            <w:right w:val="none" w:sz="0" w:space="0" w:color="auto"/>
          </w:divBdr>
        </w:div>
      </w:divsChild>
    </w:div>
    <w:div w:id="286161817">
      <w:bodyDiv w:val="1"/>
      <w:marLeft w:val="0"/>
      <w:marRight w:val="0"/>
      <w:marTop w:val="0"/>
      <w:marBottom w:val="0"/>
      <w:divBdr>
        <w:top w:val="none" w:sz="0" w:space="0" w:color="auto"/>
        <w:left w:val="none" w:sz="0" w:space="0" w:color="auto"/>
        <w:bottom w:val="none" w:sz="0" w:space="0" w:color="auto"/>
        <w:right w:val="none" w:sz="0" w:space="0" w:color="auto"/>
      </w:divBdr>
      <w:divsChild>
        <w:div w:id="120195846">
          <w:marLeft w:val="547"/>
          <w:marRight w:val="0"/>
          <w:marTop w:val="50"/>
          <w:marBottom w:val="0"/>
          <w:divBdr>
            <w:top w:val="none" w:sz="0" w:space="0" w:color="auto"/>
            <w:left w:val="none" w:sz="0" w:space="0" w:color="auto"/>
            <w:bottom w:val="none" w:sz="0" w:space="0" w:color="auto"/>
            <w:right w:val="none" w:sz="0" w:space="0" w:color="auto"/>
          </w:divBdr>
        </w:div>
        <w:div w:id="606078591">
          <w:marLeft w:val="1166"/>
          <w:marRight w:val="0"/>
          <w:marTop w:val="50"/>
          <w:marBottom w:val="0"/>
          <w:divBdr>
            <w:top w:val="none" w:sz="0" w:space="0" w:color="auto"/>
            <w:left w:val="none" w:sz="0" w:space="0" w:color="auto"/>
            <w:bottom w:val="none" w:sz="0" w:space="0" w:color="auto"/>
            <w:right w:val="none" w:sz="0" w:space="0" w:color="auto"/>
          </w:divBdr>
        </w:div>
        <w:div w:id="452410560">
          <w:marLeft w:val="1800"/>
          <w:marRight w:val="0"/>
          <w:marTop w:val="50"/>
          <w:marBottom w:val="0"/>
          <w:divBdr>
            <w:top w:val="none" w:sz="0" w:space="0" w:color="auto"/>
            <w:left w:val="none" w:sz="0" w:space="0" w:color="auto"/>
            <w:bottom w:val="none" w:sz="0" w:space="0" w:color="auto"/>
            <w:right w:val="none" w:sz="0" w:space="0" w:color="auto"/>
          </w:divBdr>
        </w:div>
        <w:div w:id="924535473">
          <w:marLeft w:val="1800"/>
          <w:marRight w:val="0"/>
          <w:marTop w:val="50"/>
          <w:marBottom w:val="0"/>
          <w:divBdr>
            <w:top w:val="none" w:sz="0" w:space="0" w:color="auto"/>
            <w:left w:val="none" w:sz="0" w:space="0" w:color="auto"/>
            <w:bottom w:val="none" w:sz="0" w:space="0" w:color="auto"/>
            <w:right w:val="none" w:sz="0" w:space="0" w:color="auto"/>
          </w:divBdr>
        </w:div>
        <w:div w:id="482892808">
          <w:marLeft w:val="1800"/>
          <w:marRight w:val="0"/>
          <w:marTop w:val="50"/>
          <w:marBottom w:val="0"/>
          <w:divBdr>
            <w:top w:val="none" w:sz="0" w:space="0" w:color="auto"/>
            <w:left w:val="none" w:sz="0" w:space="0" w:color="auto"/>
            <w:bottom w:val="none" w:sz="0" w:space="0" w:color="auto"/>
            <w:right w:val="none" w:sz="0" w:space="0" w:color="auto"/>
          </w:divBdr>
        </w:div>
        <w:div w:id="1914464321">
          <w:marLeft w:val="1800"/>
          <w:marRight w:val="0"/>
          <w:marTop w:val="50"/>
          <w:marBottom w:val="0"/>
          <w:divBdr>
            <w:top w:val="none" w:sz="0" w:space="0" w:color="auto"/>
            <w:left w:val="none" w:sz="0" w:space="0" w:color="auto"/>
            <w:bottom w:val="none" w:sz="0" w:space="0" w:color="auto"/>
            <w:right w:val="none" w:sz="0" w:space="0" w:color="auto"/>
          </w:divBdr>
        </w:div>
        <w:div w:id="785125294">
          <w:marLeft w:val="547"/>
          <w:marRight w:val="0"/>
          <w:marTop w:val="50"/>
          <w:marBottom w:val="0"/>
          <w:divBdr>
            <w:top w:val="none" w:sz="0" w:space="0" w:color="auto"/>
            <w:left w:val="none" w:sz="0" w:space="0" w:color="auto"/>
            <w:bottom w:val="none" w:sz="0" w:space="0" w:color="auto"/>
            <w:right w:val="none" w:sz="0" w:space="0" w:color="auto"/>
          </w:divBdr>
        </w:div>
        <w:div w:id="796460036">
          <w:marLeft w:val="1166"/>
          <w:marRight w:val="0"/>
          <w:marTop w:val="50"/>
          <w:marBottom w:val="0"/>
          <w:divBdr>
            <w:top w:val="none" w:sz="0" w:space="0" w:color="auto"/>
            <w:left w:val="none" w:sz="0" w:space="0" w:color="auto"/>
            <w:bottom w:val="none" w:sz="0" w:space="0" w:color="auto"/>
            <w:right w:val="none" w:sz="0" w:space="0" w:color="auto"/>
          </w:divBdr>
        </w:div>
        <w:div w:id="377559115">
          <w:marLeft w:val="1800"/>
          <w:marRight w:val="0"/>
          <w:marTop w:val="50"/>
          <w:marBottom w:val="0"/>
          <w:divBdr>
            <w:top w:val="none" w:sz="0" w:space="0" w:color="auto"/>
            <w:left w:val="none" w:sz="0" w:space="0" w:color="auto"/>
            <w:bottom w:val="none" w:sz="0" w:space="0" w:color="auto"/>
            <w:right w:val="none" w:sz="0" w:space="0" w:color="auto"/>
          </w:divBdr>
        </w:div>
        <w:div w:id="689718399">
          <w:marLeft w:val="2520"/>
          <w:marRight w:val="0"/>
          <w:marTop w:val="50"/>
          <w:marBottom w:val="0"/>
          <w:divBdr>
            <w:top w:val="none" w:sz="0" w:space="0" w:color="auto"/>
            <w:left w:val="none" w:sz="0" w:space="0" w:color="auto"/>
            <w:bottom w:val="none" w:sz="0" w:space="0" w:color="auto"/>
            <w:right w:val="none" w:sz="0" w:space="0" w:color="auto"/>
          </w:divBdr>
        </w:div>
        <w:div w:id="867596343">
          <w:marLeft w:val="2520"/>
          <w:marRight w:val="0"/>
          <w:marTop w:val="50"/>
          <w:marBottom w:val="0"/>
          <w:divBdr>
            <w:top w:val="none" w:sz="0" w:space="0" w:color="auto"/>
            <w:left w:val="none" w:sz="0" w:space="0" w:color="auto"/>
            <w:bottom w:val="none" w:sz="0" w:space="0" w:color="auto"/>
            <w:right w:val="none" w:sz="0" w:space="0" w:color="auto"/>
          </w:divBdr>
        </w:div>
        <w:div w:id="1311980783">
          <w:marLeft w:val="547"/>
          <w:marRight w:val="0"/>
          <w:marTop w:val="50"/>
          <w:marBottom w:val="0"/>
          <w:divBdr>
            <w:top w:val="none" w:sz="0" w:space="0" w:color="auto"/>
            <w:left w:val="none" w:sz="0" w:space="0" w:color="auto"/>
            <w:bottom w:val="none" w:sz="0" w:space="0" w:color="auto"/>
            <w:right w:val="none" w:sz="0" w:space="0" w:color="auto"/>
          </w:divBdr>
        </w:div>
        <w:div w:id="1580754107">
          <w:marLeft w:val="1166"/>
          <w:marRight w:val="0"/>
          <w:marTop w:val="50"/>
          <w:marBottom w:val="0"/>
          <w:divBdr>
            <w:top w:val="none" w:sz="0" w:space="0" w:color="auto"/>
            <w:left w:val="none" w:sz="0" w:space="0" w:color="auto"/>
            <w:bottom w:val="none" w:sz="0" w:space="0" w:color="auto"/>
            <w:right w:val="none" w:sz="0" w:space="0" w:color="auto"/>
          </w:divBdr>
        </w:div>
        <w:div w:id="618338635">
          <w:marLeft w:val="1800"/>
          <w:marRight w:val="0"/>
          <w:marTop w:val="50"/>
          <w:marBottom w:val="0"/>
          <w:divBdr>
            <w:top w:val="none" w:sz="0" w:space="0" w:color="auto"/>
            <w:left w:val="none" w:sz="0" w:space="0" w:color="auto"/>
            <w:bottom w:val="none" w:sz="0" w:space="0" w:color="auto"/>
            <w:right w:val="none" w:sz="0" w:space="0" w:color="auto"/>
          </w:divBdr>
        </w:div>
        <w:div w:id="1797329123">
          <w:marLeft w:val="1800"/>
          <w:marRight w:val="0"/>
          <w:marTop w:val="50"/>
          <w:marBottom w:val="0"/>
          <w:divBdr>
            <w:top w:val="none" w:sz="0" w:space="0" w:color="auto"/>
            <w:left w:val="none" w:sz="0" w:space="0" w:color="auto"/>
            <w:bottom w:val="none" w:sz="0" w:space="0" w:color="auto"/>
            <w:right w:val="none" w:sz="0" w:space="0" w:color="auto"/>
          </w:divBdr>
        </w:div>
        <w:div w:id="1246036646">
          <w:marLeft w:val="1800"/>
          <w:marRight w:val="0"/>
          <w:marTop w:val="50"/>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27292426">
      <w:bodyDiv w:val="1"/>
      <w:marLeft w:val="0"/>
      <w:marRight w:val="0"/>
      <w:marTop w:val="0"/>
      <w:marBottom w:val="0"/>
      <w:divBdr>
        <w:top w:val="none" w:sz="0" w:space="0" w:color="auto"/>
        <w:left w:val="none" w:sz="0" w:space="0" w:color="auto"/>
        <w:bottom w:val="none" w:sz="0" w:space="0" w:color="auto"/>
        <w:right w:val="none" w:sz="0" w:space="0" w:color="auto"/>
      </w:divBdr>
      <w:divsChild>
        <w:div w:id="1152215045">
          <w:marLeft w:val="1800"/>
          <w:marRight w:val="0"/>
          <w:marTop w:val="58"/>
          <w:marBottom w:val="0"/>
          <w:divBdr>
            <w:top w:val="none" w:sz="0" w:space="0" w:color="auto"/>
            <w:left w:val="none" w:sz="0" w:space="0" w:color="auto"/>
            <w:bottom w:val="none" w:sz="0" w:space="0" w:color="auto"/>
            <w:right w:val="none" w:sz="0" w:space="0" w:color="auto"/>
          </w:divBdr>
        </w:div>
        <w:div w:id="2112242593">
          <w:marLeft w:val="2520"/>
          <w:marRight w:val="0"/>
          <w:marTop w:val="58"/>
          <w:marBottom w:val="0"/>
          <w:divBdr>
            <w:top w:val="none" w:sz="0" w:space="0" w:color="auto"/>
            <w:left w:val="none" w:sz="0" w:space="0" w:color="auto"/>
            <w:bottom w:val="none" w:sz="0" w:space="0" w:color="auto"/>
            <w:right w:val="none" w:sz="0" w:space="0" w:color="auto"/>
          </w:divBdr>
        </w:div>
        <w:div w:id="164593476">
          <w:marLeft w:val="2520"/>
          <w:marRight w:val="0"/>
          <w:marTop w:val="58"/>
          <w:marBottom w:val="0"/>
          <w:divBdr>
            <w:top w:val="none" w:sz="0" w:space="0" w:color="auto"/>
            <w:left w:val="none" w:sz="0" w:space="0" w:color="auto"/>
            <w:bottom w:val="none" w:sz="0" w:space="0" w:color="auto"/>
            <w:right w:val="none" w:sz="0" w:space="0" w:color="auto"/>
          </w:divBdr>
        </w:div>
        <w:div w:id="349070904">
          <w:marLeft w:val="1800"/>
          <w:marRight w:val="0"/>
          <w:marTop w:val="58"/>
          <w:marBottom w:val="0"/>
          <w:divBdr>
            <w:top w:val="none" w:sz="0" w:space="0" w:color="auto"/>
            <w:left w:val="none" w:sz="0" w:space="0" w:color="auto"/>
            <w:bottom w:val="none" w:sz="0" w:space="0" w:color="auto"/>
            <w:right w:val="none" w:sz="0" w:space="0" w:color="auto"/>
          </w:divBdr>
        </w:div>
        <w:div w:id="1171800314">
          <w:marLeft w:val="2520"/>
          <w:marRight w:val="0"/>
          <w:marTop w:val="58"/>
          <w:marBottom w:val="0"/>
          <w:divBdr>
            <w:top w:val="none" w:sz="0" w:space="0" w:color="auto"/>
            <w:left w:val="none" w:sz="0" w:space="0" w:color="auto"/>
            <w:bottom w:val="none" w:sz="0" w:space="0" w:color="auto"/>
            <w:right w:val="none" w:sz="0" w:space="0" w:color="auto"/>
          </w:divBdr>
        </w:div>
        <w:div w:id="1191140321">
          <w:marLeft w:val="2520"/>
          <w:marRight w:val="0"/>
          <w:marTop w:val="58"/>
          <w:marBottom w:val="0"/>
          <w:divBdr>
            <w:top w:val="none" w:sz="0" w:space="0" w:color="auto"/>
            <w:left w:val="none" w:sz="0" w:space="0" w:color="auto"/>
            <w:bottom w:val="none" w:sz="0" w:space="0" w:color="auto"/>
            <w:right w:val="none" w:sz="0" w:space="0" w:color="auto"/>
          </w:divBdr>
        </w:div>
        <w:div w:id="1266772089">
          <w:marLeft w:val="1800"/>
          <w:marRight w:val="0"/>
          <w:marTop w:val="58"/>
          <w:marBottom w:val="0"/>
          <w:divBdr>
            <w:top w:val="none" w:sz="0" w:space="0" w:color="auto"/>
            <w:left w:val="none" w:sz="0" w:space="0" w:color="auto"/>
            <w:bottom w:val="none" w:sz="0" w:space="0" w:color="auto"/>
            <w:right w:val="none" w:sz="0" w:space="0" w:color="auto"/>
          </w:divBdr>
        </w:div>
        <w:div w:id="1085373999">
          <w:marLeft w:val="2520"/>
          <w:marRight w:val="0"/>
          <w:marTop w:val="62"/>
          <w:marBottom w:val="0"/>
          <w:divBdr>
            <w:top w:val="none" w:sz="0" w:space="0" w:color="auto"/>
            <w:left w:val="none" w:sz="0" w:space="0" w:color="auto"/>
            <w:bottom w:val="none" w:sz="0" w:space="0" w:color="auto"/>
            <w:right w:val="none" w:sz="0" w:space="0" w:color="auto"/>
          </w:divBdr>
        </w:div>
        <w:div w:id="916668225">
          <w:marLeft w:val="2520"/>
          <w:marRight w:val="0"/>
          <w:marTop w:val="62"/>
          <w:marBottom w:val="0"/>
          <w:divBdr>
            <w:top w:val="none" w:sz="0" w:space="0" w:color="auto"/>
            <w:left w:val="none" w:sz="0" w:space="0" w:color="auto"/>
            <w:bottom w:val="none" w:sz="0" w:space="0" w:color="auto"/>
            <w:right w:val="none" w:sz="0" w:space="0" w:color="auto"/>
          </w:divBdr>
        </w:div>
        <w:div w:id="513304852">
          <w:marLeft w:val="1800"/>
          <w:marRight w:val="0"/>
          <w:marTop w:val="58"/>
          <w:marBottom w:val="0"/>
          <w:divBdr>
            <w:top w:val="none" w:sz="0" w:space="0" w:color="auto"/>
            <w:left w:val="none" w:sz="0" w:space="0" w:color="auto"/>
            <w:bottom w:val="none" w:sz="0" w:space="0" w:color="auto"/>
            <w:right w:val="none" w:sz="0" w:space="0" w:color="auto"/>
          </w:divBdr>
        </w:div>
        <w:div w:id="1912537557">
          <w:marLeft w:val="2520"/>
          <w:marRight w:val="0"/>
          <w:marTop w:val="58"/>
          <w:marBottom w:val="0"/>
          <w:divBdr>
            <w:top w:val="none" w:sz="0" w:space="0" w:color="auto"/>
            <w:left w:val="none" w:sz="0" w:space="0" w:color="auto"/>
            <w:bottom w:val="none" w:sz="0" w:space="0" w:color="auto"/>
            <w:right w:val="none" w:sz="0" w:space="0" w:color="auto"/>
          </w:divBdr>
        </w:div>
        <w:div w:id="2126195458">
          <w:marLeft w:val="2520"/>
          <w:marRight w:val="0"/>
          <w:marTop w:val="58"/>
          <w:marBottom w:val="0"/>
          <w:divBdr>
            <w:top w:val="none" w:sz="0" w:space="0" w:color="auto"/>
            <w:left w:val="none" w:sz="0" w:space="0" w:color="auto"/>
            <w:bottom w:val="none" w:sz="0" w:space="0" w:color="auto"/>
            <w:right w:val="none" w:sz="0" w:space="0" w:color="auto"/>
          </w:divBdr>
        </w:div>
        <w:div w:id="882518291">
          <w:marLeft w:val="2520"/>
          <w:marRight w:val="0"/>
          <w:marTop w:val="58"/>
          <w:marBottom w:val="0"/>
          <w:divBdr>
            <w:top w:val="none" w:sz="0" w:space="0" w:color="auto"/>
            <w:left w:val="none" w:sz="0" w:space="0" w:color="auto"/>
            <w:bottom w:val="none" w:sz="0" w:space="0" w:color="auto"/>
            <w:right w:val="none" w:sz="0" w:space="0" w:color="auto"/>
          </w:divBdr>
        </w:div>
        <w:div w:id="158737913">
          <w:marLeft w:val="1800"/>
          <w:marRight w:val="0"/>
          <w:marTop w:val="58"/>
          <w:marBottom w:val="0"/>
          <w:divBdr>
            <w:top w:val="none" w:sz="0" w:space="0" w:color="auto"/>
            <w:left w:val="none" w:sz="0" w:space="0" w:color="auto"/>
            <w:bottom w:val="none" w:sz="0" w:space="0" w:color="auto"/>
            <w:right w:val="none" w:sz="0" w:space="0" w:color="auto"/>
          </w:divBdr>
        </w:div>
        <w:div w:id="702873742">
          <w:marLeft w:val="2520"/>
          <w:marRight w:val="0"/>
          <w:marTop w:val="58"/>
          <w:marBottom w:val="0"/>
          <w:divBdr>
            <w:top w:val="none" w:sz="0" w:space="0" w:color="auto"/>
            <w:left w:val="none" w:sz="0" w:space="0" w:color="auto"/>
            <w:bottom w:val="none" w:sz="0" w:space="0" w:color="auto"/>
            <w:right w:val="none" w:sz="0" w:space="0" w:color="auto"/>
          </w:divBdr>
        </w:div>
        <w:div w:id="676688885">
          <w:marLeft w:val="2520"/>
          <w:marRight w:val="0"/>
          <w:marTop w:val="58"/>
          <w:marBottom w:val="0"/>
          <w:divBdr>
            <w:top w:val="none" w:sz="0" w:space="0" w:color="auto"/>
            <w:left w:val="none" w:sz="0" w:space="0" w:color="auto"/>
            <w:bottom w:val="none" w:sz="0" w:space="0" w:color="auto"/>
            <w:right w:val="none" w:sz="0" w:space="0" w:color="auto"/>
          </w:divBdr>
        </w:div>
        <w:div w:id="749278340">
          <w:marLeft w:val="2520"/>
          <w:marRight w:val="0"/>
          <w:marTop w:val="58"/>
          <w:marBottom w:val="0"/>
          <w:divBdr>
            <w:top w:val="none" w:sz="0" w:space="0" w:color="auto"/>
            <w:left w:val="none" w:sz="0" w:space="0" w:color="auto"/>
            <w:bottom w:val="none" w:sz="0" w:space="0" w:color="auto"/>
            <w:right w:val="none" w:sz="0" w:space="0" w:color="auto"/>
          </w:divBdr>
        </w:div>
      </w:divsChild>
    </w:div>
    <w:div w:id="350451303">
      <w:bodyDiv w:val="1"/>
      <w:marLeft w:val="0"/>
      <w:marRight w:val="0"/>
      <w:marTop w:val="0"/>
      <w:marBottom w:val="0"/>
      <w:divBdr>
        <w:top w:val="none" w:sz="0" w:space="0" w:color="auto"/>
        <w:left w:val="none" w:sz="0" w:space="0" w:color="auto"/>
        <w:bottom w:val="none" w:sz="0" w:space="0" w:color="auto"/>
        <w:right w:val="none" w:sz="0" w:space="0" w:color="auto"/>
      </w:divBdr>
      <w:divsChild>
        <w:div w:id="935332335">
          <w:marLeft w:val="1800"/>
          <w:marRight w:val="0"/>
          <w:marTop w:val="58"/>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1464270">
      <w:bodyDiv w:val="1"/>
      <w:marLeft w:val="0"/>
      <w:marRight w:val="0"/>
      <w:marTop w:val="0"/>
      <w:marBottom w:val="0"/>
      <w:divBdr>
        <w:top w:val="none" w:sz="0" w:space="0" w:color="auto"/>
        <w:left w:val="none" w:sz="0" w:space="0" w:color="auto"/>
        <w:bottom w:val="none" w:sz="0" w:space="0" w:color="auto"/>
        <w:right w:val="none" w:sz="0" w:space="0" w:color="auto"/>
      </w:divBdr>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419562634">
      <w:bodyDiv w:val="1"/>
      <w:marLeft w:val="0"/>
      <w:marRight w:val="0"/>
      <w:marTop w:val="0"/>
      <w:marBottom w:val="0"/>
      <w:divBdr>
        <w:top w:val="none" w:sz="0" w:space="0" w:color="auto"/>
        <w:left w:val="none" w:sz="0" w:space="0" w:color="auto"/>
        <w:bottom w:val="none" w:sz="0" w:space="0" w:color="auto"/>
        <w:right w:val="none" w:sz="0" w:space="0" w:color="auto"/>
      </w:divBdr>
      <w:divsChild>
        <w:div w:id="888032498">
          <w:marLeft w:val="547"/>
          <w:marRight w:val="0"/>
          <w:marTop w:val="48"/>
          <w:marBottom w:val="0"/>
          <w:divBdr>
            <w:top w:val="none" w:sz="0" w:space="0" w:color="auto"/>
            <w:left w:val="none" w:sz="0" w:space="0" w:color="auto"/>
            <w:bottom w:val="none" w:sz="0" w:space="0" w:color="auto"/>
            <w:right w:val="none" w:sz="0" w:space="0" w:color="auto"/>
          </w:divBdr>
        </w:div>
        <w:div w:id="542599557">
          <w:marLeft w:val="1166"/>
          <w:marRight w:val="0"/>
          <w:marTop w:val="48"/>
          <w:marBottom w:val="0"/>
          <w:divBdr>
            <w:top w:val="none" w:sz="0" w:space="0" w:color="auto"/>
            <w:left w:val="none" w:sz="0" w:space="0" w:color="auto"/>
            <w:bottom w:val="none" w:sz="0" w:space="0" w:color="auto"/>
            <w:right w:val="none" w:sz="0" w:space="0" w:color="auto"/>
          </w:divBdr>
        </w:div>
        <w:div w:id="532037259">
          <w:marLeft w:val="1800"/>
          <w:marRight w:val="0"/>
          <w:marTop w:val="48"/>
          <w:marBottom w:val="0"/>
          <w:divBdr>
            <w:top w:val="none" w:sz="0" w:space="0" w:color="auto"/>
            <w:left w:val="none" w:sz="0" w:space="0" w:color="auto"/>
            <w:bottom w:val="none" w:sz="0" w:space="0" w:color="auto"/>
            <w:right w:val="none" w:sz="0" w:space="0" w:color="auto"/>
          </w:divBdr>
        </w:div>
        <w:div w:id="619453439">
          <w:marLeft w:val="1800"/>
          <w:marRight w:val="0"/>
          <w:marTop w:val="48"/>
          <w:marBottom w:val="0"/>
          <w:divBdr>
            <w:top w:val="none" w:sz="0" w:space="0" w:color="auto"/>
            <w:left w:val="none" w:sz="0" w:space="0" w:color="auto"/>
            <w:bottom w:val="none" w:sz="0" w:space="0" w:color="auto"/>
            <w:right w:val="none" w:sz="0" w:space="0" w:color="auto"/>
          </w:divBdr>
        </w:div>
        <w:div w:id="1096942182">
          <w:marLeft w:val="1800"/>
          <w:marRight w:val="0"/>
          <w:marTop w:val="48"/>
          <w:marBottom w:val="0"/>
          <w:divBdr>
            <w:top w:val="none" w:sz="0" w:space="0" w:color="auto"/>
            <w:left w:val="none" w:sz="0" w:space="0" w:color="auto"/>
            <w:bottom w:val="none" w:sz="0" w:space="0" w:color="auto"/>
            <w:right w:val="none" w:sz="0" w:space="0" w:color="auto"/>
          </w:divBdr>
        </w:div>
      </w:divsChild>
    </w:div>
    <w:div w:id="465973411">
      <w:bodyDiv w:val="1"/>
      <w:marLeft w:val="0"/>
      <w:marRight w:val="0"/>
      <w:marTop w:val="0"/>
      <w:marBottom w:val="0"/>
      <w:divBdr>
        <w:top w:val="none" w:sz="0" w:space="0" w:color="auto"/>
        <w:left w:val="none" w:sz="0" w:space="0" w:color="auto"/>
        <w:bottom w:val="none" w:sz="0" w:space="0" w:color="auto"/>
        <w:right w:val="none" w:sz="0" w:space="0" w:color="auto"/>
      </w:divBdr>
      <w:divsChild>
        <w:div w:id="781459582">
          <w:marLeft w:val="547"/>
          <w:marRight w:val="0"/>
          <w:marTop w:val="58"/>
          <w:marBottom w:val="0"/>
          <w:divBdr>
            <w:top w:val="none" w:sz="0" w:space="0" w:color="auto"/>
            <w:left w:val="none" w:sz="0" w:space="0" w:color="auto"/>
            <w:bottom w:val="none" w:sz="0" w:space="0" w:color="auto"/>
            <w:right w:val="none" w:sz="0" w:space="0" w:color="auto"/>
          </w:divBdr>
        </w:div>
        <w:div w:id="1635527783">
          <w:marLeft w:val="1166"/>
          <w:marRight w:val="0"/>
          <w:marTop w:val="58"/>
          <w:marBottom w:val="0"/>
          <w:divBdr>
            <w:top w:val="none" w:sz="0" w:space="0" w:color="auto"/>
            <w:left w:val="none" w:sz="0" w:space="0" w:color="auto"/>
            <w:bottom w:val="none" w:sz="0" w:space="0" w:color="auto"/>
            <w:right w:val="none" w:sz="0" w:space="0" w:color="auto"/>
          </w:divBdr>
        </w:div>
        <w:div w:id="1982928311">
          <w:marLeft w:val="1800"/>
          <w:marRight w:val="0"/>
          <w:marTop w:val="58"/>
          <w:marBottom w:val="0"/>
          <w:divBdr>
            <w:top w:val="none" w:sz="0" w:space="0" w:color="auto"/>
            <w:left w:val="none" w:sz="0" w:space="0" w:color="auto"/>
            <w:bottom w:val="none" w:sz="0" w:space="0" w:color="auto"/>
            <w:right w:val="none" w:sz="0" w:space="0" w:color="auto"/>
          </w:divBdr>
        </w:div>
        <w:div w:id="1411929425">
          <w:marLeft w:val="1800"/>
          <w:marRight w:val="0"/>
          <w:marTop w:val="58"/>
          <w:marBottom w:val="0"/>
          <w:divBdr>
            <w:top w:val="none" w:sz="0" w:space="0" w:color="auto"/>
            <w:left w:val="none" w:sz="0" w:space="0" w:color="auto"/>
            <w:bottom w:val="none" w:sz="0" w:space="0" w:color="auto"/>
            <w:right w:val="none" w:sz="0" w:space="0" w:color="auto"/>
          </w:divBdr>
        </w:div>
        <w:div w:id="1206604690">
          <w:marLeft w:val="1800"/>
          <w:marRight w:val="0"/>
          <w:marTop w:val="58"/>
          <w:marBottom w:val="0"/>
          <w:divBdr>
            <w:top w:val="none" w:sz="0" w:space="0" w:color="auto"/>
            <w:left w:val="none" w:sz="0" w:space="0" w:color="auto"/>
            <w:bottom w:val="none" w:sz="0" w:space="0" w:color="auto"/>
            <w:right w:val="none" w:sz="0" w:space="0" w:color="auto"/>
          </w:divBdr>
        </w:div>
      </w:divsChild>
    </w:div>
    <w:div w:id="466774925">
      <w:bodyDiv w:val="1"/>
      <w:marLeft w:val="0"/>
      <w:marRight w:val="0"/>
      <w:marTop w:val="0"/>
      <w:marBottom w:val="0"/>
      <w:divBdr>
        <w:top w:val="none" w:sz="0" w:space="0" w:color="auto"/>
        <w:left w:val="none" w:sz="0" w:space="0" w:color="auto"/>
        <w:bottom w:val="none" w:sz="0" w:space="0" w:color="auto"/>
        <w:right w:val="none" w:sz="0" w:space="0" w:color="auto"/>
      </w:divBdr>
      <w:divsChild>
        <w:div w:id="1108741006">
          <w:marLeft w:val="547"/>
          <w:marRight w:val="0"/>
          <w:marTop w:val="58"/>
          <w:marBottom w:val="0"/>
          <w:divBdr>
            <w:top w:val="none" w:sz="0" w:space="0" w:color="auto"/>
            <w:left w:val="none" w:sz="0" w:space="0" w:color="auto"/>
            <w:bottom w:val="none" w:sz="0" w:space="0" w:color="auto"/>
            <w:right w:val="none" w:sz="0" w:space="0" w:color="auto"/>
          </w:divBdr>
        </w:div>
        <w:div w:id="1718775130">
          <w:marLeft w:val="1166"/>
          <w:marRight w:val="0"/>
          <w:marTop w:val="58"/>
          <w:marBottom w:val="0"/>
          <w:divBdr>
            <w:top w:val="none" w:sz="0" w:space="0" w:color="auto"/>
            <w:left w:val="none" w:sz="0" w:space="0" w:color="auto"/>
            <w:bottom w:val="none" w:sz="0" w:space="0" w:color="auto"/>
            <w:right w:val="none" w:sz="0" w:space="0" w:color="auto"/>
          </w:divBdr>
        </w:div>
        <w:div w:id="578368795">
          <w:marLeft w:val="1800"/>
          <w:marRight w:val="0"/>
          <w:marTop w:val="58"/>
          <w:marBottom w:val="0"/>
          <w:divBdr>
            <w:top w:val="none" w:sz="0" w:space="0" w:color="auto"/>
            <w:left w:val="none" w:sz="0" w:space="0" w:color="auto"/>
            <w:bottom w:val="none" w:sz="0" w:space="0" w:color="auto"/>
            <w:right w:val="none" w:sz="0" w:space="0" w:color="auto"/>
          </w:divBdr>
        </w:div>
        <w:div w:id="252402707">
          <w:marLeft w:val="1800"/>
          <w:marRight w:val="0"/>
          <w:marTop w:val="58"/>
          <w:marBottom w:val="0"/>
          <w:divBdr>
            <w:top w:val="none" w:sz="0" w:space="0" w:color="auto"/>
            <w:left w:val="none" w:sz="0" w:space="0" w:color="auto"/>
            <w:bottom w:val="none" w:sz="0" w:space="0" w:color="auto"/>
            <w:right w:val="none" w:sz="0" w:space="0" w:color="auto"/>
          </w:divBdr>
        </w:div>
        <w:div w:id="1397505922">
          <w:marLeft w:val="1800"/>
          <w:marRight w:val="0"/>
          <w:marTop w:val="58"/>
          <w:marBottom w:val="0"/>
          <w:divBdr>
            <w:top w:val="none" w:sz="0" w:space="0" w:color="auto"/>
            <w:left w:val="none" w:sz="0" w:space="0" w:color="auto"/>
            <w:bottom w:val="none" w:sz="0" w:space="0" w:color="auto"/>
            <w:right w:val="none" w:sz="0" w:space="0" w:color="auto"/>
          </w:divBdr>
        </w:div>
        <w:div w:id="619459830">
          <w:marLeft w:val="2520"/>
          <w:marRight w:val="0"/>
          <w:marTop w:val="58"/>
          <w:marBottom w:val="0"/>
          <w:divBdr>
            <w:top w:val="none" w:sz="0" w:space="0" w:color="auto"/>
            <w:left w:val="none" w:sz="0" w:space="0" w:color="auto"/>
            <w:bottom w:val="none" w:sz="0" w:space="0" w:color="auto"/>
            <w:right w:val="none" w:sz="0" w:space="0" w:color="auto"/>
          </w:divBdr>
        </w:div>
        <w:div w:id="1923101203">
          <w:marLeft w:val="2520"/>
          <w:marRight w:val="0"/>
          <w:marTop w:val="58"/>
          <w:marBottom w:val="0"/>
          <w:divBdr>
            <w:top w:val="none" w:sz="0" w:space="0" w:color="auto"/>
            <w:left w:val="none" w:sz="0" w:space="0" w:color="auto"/>
            <w:bottom w:val="none" w:sz="0" w:space="0" w:color="auto"/>
            <w:right w:val="none" w:sz="0" w:space="0" w:color="auto"/>
          </w:divBdr>
        </w:div>
      </w:divsChild>
    </w:div>
    <w:div w:id="484206722">
      <w:bodyDiv w:val="1"/>
      <w:marLeft w:val="0"/>
      <w:marRight w:val="0"/>
      <w:marTop w:val="0"/>
      <w:marBottom w:val="0"/>
      <w:divBdr>
        <w:top w:val="none" w:sz="0" w:space="0" w:color="auto"/>
        <w:left w:val="none" w:sz="0" w:space="0" w:color="auto"/>
        <w:bottom w:val="none" w:sz="0" w:space="0" w:color="auto"/>
        <w:right w:val="none" w:sz="0" w:space="0" w:color="auto"/>
      </w:divBdr>
      <w:divsChild>
        <w:div w:id="1994598259">
          <w:marLeft w:val="547"/>
          <w:marRight w:val="0"/>
          <w:marTop w:val="58"/>
          <w:marBottom w:val="0"/>
          <w:divBdr>
            <w:top w:val="none" w:sz="0" w:space="0" w:color="auto"/>
            <w:left w:val="none" w:sz="0" w:space="0" w:color="auto"/>
            <w:bottom w:val="none" w:sz="0" w:space="0" w:color="auto"/>
            <w:right w:val="none" w:sz="0" w:space="0" w:color="auto"/>
          </w:divBdr>
        </w:div>
        <w:div w:id="1755081781">
          <w:marLeft w:val="1166"/>
          <w:marRight w:val="0"/>
          <w:marTop w:val="58"/>
          <w:marBottom w:val="0"/>
          <w:divBdr>
            <w:top w:val="none" w:sz="0" w:space="0" w:color="auto"/>
            <w:left w:val="none" w:sz="0" w:space="0" w:color="auto"/>
            <w:bottom w:val="none" w:sz="0" w:space="0" w:color="auto"/>
            <w:right w:val="none" w:sz="0" w:space="0" w:color="auto"/>
          </w:divBdr>
        </w:div>
        <w:div w:id="1611546067">
          <w:marLeft w:val="1800"/>
          <w:marRight w:val="0"/>
          <w:marTop w:val="58"/>
          <w:marBottom w:val="0"/>
          <w:divBdr>
            <w:top w:val="none" w:sz="0" w:space="0" w:color="auto"/>
            <w:left w:val="none" w:sz="0" w:space="0" w:color="auto"/>
            <w:bottom w:val="none" w:sz="0" w:space="0" w:color="auto"/>
            <w:right w:val="none" w:sz="0" w:space="0" w:color="auto"/>
          </w:divBdr>
        </w:div>
        <w:div w:id="1572231906">
          <w:marLeft w:val="1800"/>
          <w:marRight w:val="0"/>
          <w:marTop w:val="58"/>
          <w:marBottom w:val="0"/>
          <w:divBdr>
            <w:top w:val="none" w:sz="0" w:space="0" w:color="auto"/>
            <w:left w:val="none" w:sz="0" w:space="0" w:color="auto"/>
            <w:bottom w:val="none" w:sz="0" w:space="0" w:color="auto"/>
            <w:right w:val="none" w:sz="0" w:space="0" w:color="auto"/>
          </w:divBdr>
        </w:div>
        <w:div w:id="2080441250">
          <w:marLeft w:val="1800"/>
          <w:marRight w:val="0"/>
          <w:marTop w:val="58"/>
          <w:marBottom w:val="0"/>
          <w:divBdr>
            <w:top w:val="none" w:sz="0" w:space="0" w:color="auto"/>
            <w:left w:val="none" w:sz="0" w:space="0" w:color="auto"/>
            <w:bottom w:val="none" w:sz="0" w:space="0" w:color="auto"/>
            <w:right w:val="none" w:sz="0" w:space="0" w:color="auto"/>
          </w:divBdr>
        </w:div>
        <w:div w:id="1587496547">
          <w:marLeft w:val="2520"/>
          <w:marRight w:val="0"/>
          <w:marTop w:val="58"/>
          <w:marBottom w:val="0"/>
          <w:divBdr>
            <w:top w:val="none" w:sz="0" w:space="0" w:color="auto"/>
            <w:left w:val="none" w:sz="0" w:space="0" w:color="auto"/>
            <w:bottom w:val="none" w:sz="0" w:space="0" w:color="auto"/>
            <w:right w:val="none" w:sz="0" w:space="0" w:color="auto"/>
          </w:divBdr>
        </w:div>
        <w:div w:id="520558663">
          <w:marLeft w:val="2520"/>
          <w:marRight w:val="0"/>
          <w:marTop w:val="58"/>
          <w:marBottom w:val="0"/>
          <w:divBdr>
            <w:top w:val="none" w:sz="0" w:space="0" w:color="auto"/>
            <w:left w:val="none" w:sz="0" w:space="0" w:color="auto"/>
            <w:bottom w:val="none" w:sz="0" w:space="0" w:color="auto"/>
            <w:right w:val="none" w:sz="0" w:space="0" w:color="auto"/>
          </w:divBdr>
        </w:div>
        <w:div w:id="1480804559">
          <w:marLeft w:val="2520"/>
          <w:marRight w:val="0"/>
          <w:marTop w:val="58"/>
          <w:marBottom w:val="0"/>
          <w:divBdr>
            <w:top w:val="none" w:sz="0" w:space="0" w:color="auto"/>
            <w:left w:val="none" w:sz="0" w:space="0" w:color="auto"/>
            <w:bottom w:val="none" w:sz="0" w:space="0" w:color="auto"/>
            <w:right w:val="none" w:sz="0" w:space="0" w:color="auto"/>
          </w:divBdr>
        </w:div>
        <w:div w:id="778377201">
          <w:marLeft w:val="1800"/>
          <w:marRight w:val="0"/>
          <w:marTop w:val="58"/>
          <w:marBottom w:val="0"/>
          <w:divBdr>
            <w:top w:val="none" w:sz="0" w:space="0" w:color="auto"/>
            <w:left w:val="none" w:sz="0" w:space="0" w:color="auto"/>
            <w:bottom w:val="none" w:sz="0" w:space="0" w:color="auto"/>
            <w:right w:val="none" w:sz="0" w:space="0" w:color="auto"/>
          </w:divBdr>
        </w:div>
        <w:div w:id="657392160">
          <w:marLeft w:val="2520"/>
          <w:marRight w:val="0"/>
          <w:marTop w:val="58"/>
          <w:marBottom w:val="0"/>
          <w:divBdr>
            <w:top w:val="none" w:sz="0" w:space="0" w:color="auto"/>
            <w:left w:val="none" w:sz="0" w:space="0" w:color="auto"/>
            <w:bottom w:val="none" w:sz="0" w:space="0" w:color="auto"/>
            <w:right w:val="none" w:sz="0" w:space="0" w:color="auto"/>
          </w:divBdr>
        </w:div>
        <w:div w:id="1457682126">
          <w:marLeft w:val="2520"/>
          <w:marRight w:val="0"/>
          <w:marTop w:val="58"/>
          <w:marBottom w:val="0"/>
          <w:divBdr>
            <w:top w:val="none" w:sz="0" w:space="0" w:color="auto"/>
            <w:left w:val="none" w:sz="0" w:space="0" w:color="auto"/>
            <w:bottom w:val="none" w:sz="0" w:space="0" w:color="auto"/>
            <w:right w:val="none" w:sz="0" w:space="0" w:color="auto"/>
          </w:divBdr>
        </w:div>
        <w:div w:id="2063360494">
          <w:marLeft w:val="1800"/>
          <w:marRight w:val="0"/>
          <w:marTop w:val="58"/>
          <w:marBottom w:val="0"/>
          <w:divBdr>
            <w:top w:val="none" w:sz="0" w:space="0" w:color="auto"/>
            <w:left w:val="none" w:sz="0" w:space="0" w:color="auto"/>
            <w:bottom w:val="none" w:sz="0" w:space="0" w:color="auto"/>
            <w:right w:val="none" w:sz="0" w:space="0" w:color="auto"/>
          </w:divBdr>
        </w:div>
      </w:divsChild>
    </w:div>
    <w:div w:id="498466857">
      <w:bodyDiv w:val="1"/>
      <w:marLeft w:val="0"/>
      <w:marRight w:val="0"/>
      <w:marTop w:val="0"/>
      <w:marBottom w:val="0"/>
      <w:divBdr>
        <w:top w:val="none" w:sz="0" w:space="0" w:color="auto"/>
        <w:left w:val="none" w:sz="0" w:space="0" w:color="auto"/>
        <w:bottom w:val="none" w:sz="0" w:space="0" w:color="auto"/>
        <w:right w:val="none" w:sz="0" w:space="0" w:color="auto"/>
      </w:divBdr>
      <w:divsChild>
        <w:div w:id="1055929147">
          <w:marLeft w:val="547"/>
          <w:marRight w:val="0"/>
          <w:marTop w:val="48"/>
          <w:marBottom w:val="0"/>
          <w:divBdr>
            <w:top w:val="none" w:sz="0" w:space="0" w:color="auto"/>
            <w:left w:val="none" w:sz="0" w:space="0" w:color="auto"/>
            <w:bottom w:val="none" w:sz="0" w:space="0" w:color="auto"/>
            <w:right w:val="none" w:sz="0" w:space="0" w:color="auto"/>
          </w:divBdr>
        </w:div>
        <w:div w:id="561715910">
          <w:marLeft w:val="1166"/>
          <w:marRight w:val="0"/>
          <w:marTop w:val="48"/>
          <w:marBottom w:val="0"/>
          <w:divBdr>
            <w:top w:val="none" w:sz="0" w:space="0" w:color="auto"/>
            <w:left w:val="none" w:sz="0" w:space="0" w:color="auto"/>
            <w:bottom w:val="none" w:sz="0" w:space="0" w:color="auto"/>
            <w:right w:val="none" w:sz="0" w:space="0" w:color="auto"/>
          </w:divBdr>
        </w:div>
        <w:div w:id="1829176451">
          <w:marLeft w:val="1800"/>
          <w:marRight w:val="0"/>
          <w:marTop w:val="48"/>
          <w:marBottom w:val="0"/>
          <w:divBdr>
            <w:top w:val="none" w:sz="0" w:space="0" w:color="auto"/>
            <w:left w:val="none" w:sz="0" w:space="0" w:color="auto"/>
            <w:bottom w:val="none" w:sz="0" w:space="0" w:color="auto"/>
            <w:right w:val="none" w:sz="0" w:space="0" w:color="auto"/>
          </w:divBdr>
        </w:div>
        <w:div w:id="86777454">
          <w:marLeft w:val="1800"/>
          <w:marRight w:val="0"/>
          <w:marTop w:val="48"/>
          <w:marBottom w:val="0"/>
          <w:divBdr>
            <w:top w:val="none" w:sz="0" w:space="0" w:color="auto"/>
            <w:left w:val="none" w:sz="0" w:space="0" w:color="auto"/>
            <w:bottom w:val="none" w:sz="0" w:space="0" w:color="auto"/>
            <w:right w:val="none" w:sz="0" w:space="0" w:color="auto"/>
          </w:divBdr>
        </w:div>
        <w:div w:id="380055789">
          <w:marLeft w:val="1800"/>
          <w:marRight w:val="0"/>
          <w:marTop w:val="48"/>
          <w:marBottom w:val="0"/>
          <w:divBdr>
            <w:top w:val="none" w:sz="0" w:space="0" w:color="auto"/>
            <w:left w:val="none" w:sz="0" w:space="0" w:color="auto"/>
            <w:bottom w:val="none" w:sz="0" w:space="0" w:color="auto"/>
            <w:right w:val="none" w:sz="0" w:space="0" w:color="auto"/>
          </w:divBdr>
        </w:div>
      </w:divsChild>
    </w:div>
    <w:div w:id="529689176">
      <w:bodyDiv w:val="1"/>
      <w:marLeft w:val="0"/>
      <w:marRight w:val="0"/>
      <w:marTop w:val="0"/>
      <w:marBottom w:val="0"/>
      <w:divBdr>
        <w:top w:val="none" w:sz="0" w:space="0" w:color="auto"/>
        <w:left w:val="none" w:sz="0" w:space="0" w:color="auto"/>
        <w:bottom w:val="none" w:sz="0" w:space="0" w:color="auto"/>
        <w:right w:val="none" w:sz="0" w:space="0" w:color="auto"/>
      </w:divBdr>
      <w:divsChild>
        <w:div w:id="1708680850">
          <w:marLeft w:val="547"/>
          <w:marRight w:val="0"/>
          <w:marTop w:val="86"/>
          <w:marBottom w:val="0"/>
          <w:divBdr>
            <w:top w:val="none" w:sz="0" w:space="0" w:color="auto"/>
            <w:left w:val="none" w:sz="0" w:space="0" w:color="auto"/>
            <w:bottom w:val="none" w:sz="0" w:space="0" w:color="auto"/>
            <w:right w:val="none" w:sz="0" w:space="0" w:color="auto"/>
          </w:divBdr>
        </w:div>
        <w:div w:id="442312062">
          <w:marLeft w:val="1354"/>
          <w:marRight w:val="0"/>
          <w:marTop w:val="260"/>
          <w:marBottom w:val="120"/>
          <w:divBdr>
            <w:top w:val="none" w:sz="0" w:space="0" w:color="auto"/>
            <w:left w:val="none" w:sz="0" w:space="0" w:color="auto"/>
            <w:bottom w:val="none" w:sz="0" w:space="0" w:color="auto"/>
            <w:right w:val="none" w:sz="0" w:space="0" w:color="auto"/>
          </w:divBdr>
        </w:div>
        <w:div w:id="2001228826">
          <w:marLeft w:val="2074"/>
          <w:marRight w:val="0"/>
          <w:marTop w:val="260"/>
          <w:marBottom w:val="120"/>
          <w:divBdr>
            <w:top w:val="none" w:sz="0" w:space="0" w:color="auto"/>
            <w:left w:val="none" w:sz="0" w:space="0" w:color="auto"/>
            <w:bottom w:val="none" w:sz="0" w:space="0" w:color="auto"/>
            <w:right w:val="none" w:sz="0" w:space="0" w:color="auto"/>
          </w:divBdr>
        </w:div>
        <w:div w:id="380325087">
          <w:marLeft w:val="2794"/>
          <w:marRight w:val="0"/>
          <w:marTop w:val="260"/>
          <w:marBottom w:val="120"/>
          <w:divBdr>
            <w:top w:val="none" w:sz="0" w:space="0" w:color="auto"/>
            <w:left w:val="none" w:sz="0" w:space="0" w:color="auto"/>
            <w:bottom w:val="none" w:sz="0" w:space="0" w:color="auto"/>
            <w:right w:val="none" w:sz="0" w:space="0" w:color="auto"/>
          </w:divBdr>
        </w:div>
        <w:div w:id="624628538">
          <w:marLeft w:val="1354"/>
          <w:marRight w:val="0"/>
          <w:marTop w:val="260"/>
          <w:marBottom w:val="120"/>
          <w:divBdr>
            <w:top w:val="none" w:sz="0" w:space="0" w:color="auto"/>
            <w:left w:val="none" w:sz="0" w:space="0" w:color="auto"/>
            <w:bottom w:val="none" w:sz="0" w:space="0" w:color="auto"/>
            <w:right w:val="none" w:sz="0" w:space="0" w:color="auto"/>
          </w:divBdr>
        </w:div>
      </w:divsChild>
    </w:div>
    <w:div w:id="532884974">
      <w:bodyDiv w:val="1"/>
      <w:marLeft w:val="0"/>
      <w:marRight w:val="0"/>
      <w:marTop w:val="0"/>
      <w:marBottom w:val="0"/>
      <w:divBdr>
        <w:top w:val="none" w:sz="0" w:space="0" w:color="auto"/>
        <w:left w:val="none" w:sz="0" w:space="0" w:color="auto"/>
        <w:bottom w:val="none" w:sz="0" w:space="0" w:color="auto"/>
        <w:right w:val="none" w:sz="0" w:space="0" w:color="auto"/>
      </w:divBdr>
      <w:divsChild>
        <w:div w:id="613635640">
          <w:marLeft w:val="547"/>
          <w:marRight w:val="0"/>
          <w:marTop w:val="77"/>
          <w:marBottom w:val="0"/>
          <w:divBdr>
            <w:top w:val="none" w:sz="0" w:space="0" w:color="auto"/>
            <w:left w:val="none" w:sz="0" w:space="0" w:color="auto"/>
            <w:bottom w:val="none" w:sz="0" w:space="0" w:color="auto"/>
            <w:right w:val="none" w:sz="0" w:space="0" w:color="auto"/>
          </w:divBdr>
        </w:div>
        <w:div w:id="1339112378">
          <w:marLeft w:val="1166"/>
          <w:marRight w:val="0"/>
          <w:marTop w:val="77"/>
          <w:marBottom w:val="0"/>
          <w:divBdr>
            <w:top w:val="none" w:sz="0" w:space="0" w:color="auto"/>
            <w:left w:val="none" w:sz="0" w:space="0" w:color="auto"/>
            <w:bottom w:val="none" w:sz="0" w:space="0" w:color="auto"/>
            <w:right w:val="none" w:sz="0" w:space="0" w:color="auto"/>
          </w:divBdr>
        </w:div>
        <w:div w:id="820655926">
          <w:marLeft w:val="1800"/>
          <w:marRight w:val="0"/>
          <w:marTop w:val="77"/>
          <w:marBottom w:val="0"/>
          <w:divBdr>
            <w:top w:val="none" w:sz="0" w:space="0" w:color="auto"/>
            <w:left w:val="none" w:sz="0" w:space="0" w:color="auto"/>
            <w:bottom w:val="none" w:sz="0" w:space="0" w:color="auto"/>
            <w:right w:val="none" w:sz="0" w:space="0" w:color="auto"/>
          </w:divBdr>
        </w:div>
        <w:div w:id="240523603">
          <w:marLeft w:val="1800"/>
          <w:marRight w:val="0"/>
          <w:marTop w:val="77"/>
          <w:marBottom w:val="0"/>
          <w:divBdr>
            <w:top w:val="none" w:sz="0" w:space="0" w:color="auto"/>
            <w:left w:val="none" w:sz="0" w:space="0" w:color="auto"/>
            <w:bottom w:val="none" w:sz="0" w:space="0" w:color="auto"/>
            <w:right w:val="none" w:sz="0" w:space="0" w:color="auto"/>
          </w:divBdr>
        </w:div>
        <w:div w:id="844829251">
          <w:marLeft w:val="2520"/>
          <w:marRight w:val="0"/>
          <w:marTop w:val="77"/>
          <w:marBottom w:val="0"/>
          <w:divBdr>
            <w:top w:val="none" w:sz="0" w:space="0" w:color="auto"/>
            <w:left w:val="none" w:sz="0" w:space="0" w:color="auto"/>
            <w:bottom w:val="none" w:sz="0" w:space="0" w:color="auto"/>
            <w:right w:val="none" w:sz="0" w:space="0" w:color="auto"/>
          </w:divBdr>
        </w:div>
      </w:divsChild>
    </w:div>
    <w:div w:id="550649748">
      <w:bodyDiv w:val="1"/>
      <w:marLeft w:val="0"/>
      <w:marRight w:val="0"/>
      <w:marTop w:val="0"/>
      <w:marBottom w:val="0"/>
      <w:divBdr>
        <w:top w:val="none" w:sz="0" w:space="0" w:color="auto"/>
        <w:left w:val="none" w:sz="0" w:space="0" w:color="auto"/>
        <w:bottom w:val="none" w:sz="0" w:space="0" w:color="auto"/>
        <w:right w:val="none" w:sz="0" w:space="0" w:color="auto"/>
      </w:divBdr>
      <w:divsChild>
        <w:div w:id="1903591149">
          <w:marLeft w:val="547"/>
          <w:marRight w:val="0"/>
          <w:marTop w:val="67"/>
          <w:marBottom w:val="0"/>
          <w:divBdr>
            <w:top w:val="none" w:sz="0" w:space="0" w:color="auto"/>
            <w:left w:val="none" w:sz="0" w:space="0" w:color="auto"/>
            <w:bottom w:val="none" w:sz="0" w:space="0" w:color="auto"/>
            <w:right w:val="none" w:sz="0" w:space="0" w:color="auto"/>
          </w:divBdr>
        </w:div>
        <w:div w:id="1381440333">
          <w:marLeft w:val="1166"/>
          <w:marRight w:val="0"/>
          <w:marTop w:val="67"/>
          <w:marBottom w:val="0"/>
          <w:divBdr>
            <w:top w:val="none" w:sz="0" w:space="0" w:color="auto"/>
            <w:left w:val="none" w:sz="0" w:space="0" w:color="auto"/>
            <w:bottom w:val="none" w:sz="0" w:space="0" w:color="auto"/>
            <w:right w:val="none" w:sz="0" w:space="0" w:color="auto"/>
          </w:divBdr>
        </w:div>
        <w:div w:id="1871795630">
          <w:marLeft w:val="1800"/>
          <w:marRight w:val="0"/>
          <w:marTop w:val="67"/>
          <w:marBottom w:val="0"/>
          <w:divBdr>
            <w:top w:val="none" w:sz="0" w:space="0" w:color="auto"/>
            <w:left w:val="none" w:sz="0" w:space="0" w:color="auto"/>
            <w:bottom w:val="none" w:sz="0" w:space="0" w:color="auto"/>
            <w:right w:val="none" w:sz="0" w:space="0" w:color="auto"/>
          </w:divBdr>
        </w:div>
      </w:divsChild>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01051502">
      <w:bodyDiv w:val="1"/>
      <w:marLeft w:val="0"/>
      <w:marRight w:val="0"/>
      <w:marTop w:val="0"/>
      <w:marBottom w:val="0"/>
      <w:divBdr>
        <w:top w:val="none" w:sz="0" w:space="0" w:color="auto"/>
        <w:left w:val="none" w:sz="0" w:space="0" w:color="auto"/>
        <w:bottom w:val="none" w:sz="0" w:space="0" w:color="auto"/>
        <w:right w:val="none" w:sz="0" w:space="0" w:color="auto"/>
      </w:divBdr>
      <w:divsChild>
        <w:div w:id="1289242899">
          <w:marLeft w:val="547"/>
          <w:marRight w:val="0"/>
          <w:marTop w:val="48"/>
          <w:marBottom w:val="0"/>
          <w:divBdr>
            <w:top w:val="none" w:sz="0" w:space="0" w:color="auto"/>
            <w:left w:val="none" w:sz="0" w:space="0" w:color="auto"/>
            <w:bottom w:val="none" w:sz="0" w:space="0" w:color="auto"/>
            <w:right w:val="none" w:sz="0" w:space="0" w:color="auto"/>
          </w:divBdr>
        </w:div>
        <w:div w:id="124540986">
          <w:marLeft w:val="1166"/>
          <w:marRight w:val="0"/>
          <w:marTop w:val="48"/>
          <w:marBottom w:val="0"/>
          <w:divBdr>
            <w:top w:val="none" w:sz="0" w:space="0" w:color="auto"/>
            <w:left w:val="none" w:sz="0" w:space="0" w:color="auto"/>
            <w:bottom w:val="none" w:sz="0" w:space="0" w:color="auto"/>
            <w:right w:val="none" w:sz="0" w:space="0" w:color="auto"/>
          </w:divBdr>
        </w:div>
        <w:div w:id="2036804897">
          <w:marLeft w:val="1800"/>
          <w:marRight w:val="0"/>
          <w:marTop w:val="48"/>
          <w:marBottom w:val="0"/>
          <w:divBdr>
            <w:top w:val="none" w:sz="0" w:space="0" w:color="auto"/>
            <w:left w:val="none" w:sz="0" w:space="0" w:color="auto"/>
            <w:bottom w:val="none" w:sz="0" w:space="0" w:color="auto"/>
            <w:right w:val="none" w:sz="0" w:space="0" w:color="auto"/>
          </w:divBdr>
        </w:div>
        <w:div w:id="1567840239">
          <w:marLeft w:val="1800"/>
          <w:marRight w:val="0"/>
          <w:marTop w:val="48"/>
          <w:marBottom w:val="0"/>
          <w:divBdr>
            <w:top w:val="none" w:sz="0" w:space="0" w:color="auto"/>
            <w:left w:val="none" w:sz="0" w:space="0" w:color="auto"/>
            <w:bottom w:val="none" w:sz="0" w:space="0" w:color="auto"/>
            <w:right w:val="none" w:sz="0" w:space="0" w:color="auto"/>
          </w:divBdr>
        </w:div>
        <w:div w:id="758017540">
          <w:marLeft w:val="1800"/>
          <w:marRight w:val="0"/>
          <w:marTop w:val="48"/>
          <w:marBottom w:val="0"/>
          <w:divBdr>
            <w:top w:val="none" w:sz="0" w:space="0" w:color="auto"/>
            <w:left w:val="none" w:sz="0" w:space="0" w:color="auto"/>
            <w:bottom w:val="none" w:sz="0" w:space="0" w:color="auto"/>
            <w:right w:val="none" w:sz="0" w:space="0" w:color="auto"/>
          </w:divBdr>
        </w:div>
      </w:divsChild>
    </w:div>
    <w:div w:id="720902071">
      <w:bodyDiv w:val="1"/>
      <w:marLeft w:val="0"/>
      <w:marRight w:val="0"/>
      <w:marTop w:val="0"/>
      <w:marBottom w:val="0"/>
      <w:divBdr>
        <w:top w:val="none" w:sz="0" w:space="0" w:color="auto"/>
        <w:left w:val="none" w:sz="0" w:space="0" w:color="auto"/>
        <w:bottom w:val="none" w:sz="0" w:space="0" w:color="auto"/>
        <w:right w:val="none" w:sz="0" w:space="0" w:color="auto"/>
      </w:divBdr>
      <w:divsChild>
        <w:div w:id="965811423">
          <w:marLeft w:val="547"/>
          <w:marRight w:val="0"/>
          <w:marTop w:val="43"/>
          <w:marBottom w:val="0"/>
          <w:divBdr>
            <w:top w:val="none" w:sz="0" w:space="0" w:color="auto"/>
            <w:left w:val="none" w:sz="0" w:space="0" w:color="auto"/>
            <w:bottom w:val="none" w:sz="0" w:space="0" w:color="auto"/>
            <w:right w:val="none" w:sz="0" w:space="0" w:color="auto"/>
          </w:divBdr>
        </w:div>
        <w:div w:id="202405415">
          <w:marLeft w:val="1166"/>
          <w:marRight w:val="0"/>
          <w:marTop w:val="43"/>
          <w:marBottom w:val="0"/>
          <w:divBdr>
            <w:top w:val="none" w:sz="0" w:space="0" w:color="auto"/>
            <w:left w:val="none" w:sz="0" w:space="0" w:color="auto"/>
            <w:bottom w:val="none" w:sz="0" w:space="0" w:color="auto"/>
            <w:right w:val="none" w:sz="0" w:space="0" w:color="auto"/>
          </w:divBdr>
        </w:div>
        <w:div w:id="515465161">
          <w:marLeft w:val="1800"/>
          <w:marRight w:val="0"/>
          <w:marTop w:val="43"/>
          <w:marBottom w:val="0"/>
          <w:divBdr>
            <w:top w:val="none" w:sz="0" w:space="0" w:color="auto"/>
            <w:left w:val="none" w:sz="0" w:space="0" w:color="auto"/>
            <w:bottom w:val="none" w:sz="0" w:space="0" w:color="auto"/>
            <w:right w:val="none" w:sz="0" w:space="0" w:color="auto"/>
          </w:divBdr>
        </w:div>
        <w:div w:id="1764064740">
          <w:marLeft w:val="1800"/>
          <w:marRight w:val="0"/>
          <w:marTop w:val="43"/>
          <w:marBottom w:val="0"/>
          <w:divBdr>
            <w:top w:val="none" w:sz="0" w:space="0" w:color="auto"/>
            <w:left w:val="none" w:sz="0" w:space="0" w:color="auto"/>
            <w:bottom w:val="none" w:sz="0" w:space="0" w:color="auto"/>
            <w:right w:val="none" w:sz="0" w:space="0" w:color="auto"/>
          </w:divBdr>
        </w:div>
        <w:div w:id="729765878">
          <w:marLeft w:val="1800"/>
          <w:marRight w:val="0"/>
          <w:marTop w:val="43"/>
          <w:marBottom w:val="0"/>
          <w:divBdr>
            <w:top w:val="none" w:sz="0" w:space="0" w:color="auto"/>
            <w:left w:val="none" w:sz="0" w:space="0" w:color="auto"/>
            <w:bottom w:val="none" w:sz="0" w:space="0" w:color="auto"/>
            <w:right w:val="none" w:sz="0" w:space="0" w:color="auto"/>
          </w:divBdr>
        </w:div>
        <w:div w:id="1778209110">
          <w:marLeft w:val="2520"/>
          <w:marRight w:val="0"/>
          <w:marTop w:val="43"/>
          <w:marBottom w:val="0"/>
          <w:divBdr>
            <w:top w:val="none" w:sz="0" w:space="0" w:color="auto"/>
            <w:left w:val="none" w:sz="0" w:space="0" w:color="auto"/>
            <w:bottom w:val="none" w:sz="0" w:space="0" w:color="auto"/>
            <w:right w:val="none" w:sz="0" w:space="0" w:color="auto"/>
          </w:divBdr>
        </w:div>
        <w:div w:id="237330611">
          <w:marLeft w:val="3240"/>
          <w:marRight w:val="0"/>
          <w:marTop w:val="43"/>
          <w:marBottom w:val="0"/>
          <w:divBdr>
            <w:top w:val="none" w:sz="0" w:space="0" w:color="auto"/>
            <w:left w:val="none" w:sz="0" w:space="0" w:color="auto"/>
            <w:bottom w:val="none" w:sz="0" w:space="0" w:color="auto"/>
            <w:right w:val="none" w:sz="0" w:space="0" w:color="auto"/>
          </w:divBdr>
        </w:div>
        <w:div w:id="985671860">
          <w:marLeft w:val="3240"/>
          <w:marRight w:val="0"/>
          <w:marTop w:val="43"/>
          <w:marBottom w:val="0"/>
          <w:divBdr>
            <w:top w:val="none" w:sz="0" w:space="0" w:color="auto"/>
            <w:left w:val="none" w:sz="0" w:space="0" w:color="auto"/>
            <w:bottom w:val="none" w:sz="0" w:space="0" w:color="auto"/>
            <w:right w:val="none" w:sz="0" w:space="0" w:color="auto"/>
          </w:divBdr>
        </w:div>
        <w:div w:id="908998790">
          <w:marLeft w:val="2520"/>
          <w:marRight w:val="0"/>
          <w:marTop w:val="43"/>
          <w:marBottom w:val="0"/>
          <w:divBdr>
            <w:top w:val="none" w:sz="0" w:space="0" w:color="auto"/>
            <w:left w:val="none" w:sz="0" w:space="0" w:color="auto"/>
            <w:bottom w:val="none" w:sz="0" w:space="0" w:color="auto"/>
            <w:right w:val="none" w:sz="0" w:space="0" w:color="auto"/>
          </w:divBdr>
        </w:div>
        <w:div w:id="1104961554">
          <w:marLeft w:val="3240"/>
          <w:marRight w:val="0"/>
          <w:marTop w:val="43"/>
          <w:marBottom w:val="0"/>
          <w:divBdr>
            <w:top w:val="none" w:sz="0" w:space="0" w:color="auto"/>
            <w:left w:val="none" w:sz="0" w:space="0" w:color="auto"/>
            <w:bottom w:val="none" w:sz="0" w:space="0" w:color="auto"/>
            <w:right w:val="none" w:sz="0" w:space="0" w:color="auto"/>
          </w:divBdr>
        </w:div>
        <w:div w:id="713582284">
          <w:marLeft w:val="3240"/>
          <w:marRight w:val="0"/>
          <w:marTop w:val="43"/>
          <w:marBottom w:val="0"/>
          <w:divBdr>
            <w:top w:val="none" w:sz="0" w:space="0" w:color="auto"/>
            <w:left w:val="none" w:sz="0" w:space="0" w:color="auto"/>
            <w:bottom w:val="none" w:sz="0" w:space="0" w:color="auto"/>
            <w:right w:val="none" w:sz="0" w:space="0" w:color="auto"/>
          </w:divBdr>
        </w:div>
        <w:div w:id="1861778112">
          <w:marLeft w:val="1800"/>
          <w:marRight w:val="0"/>
          <w:marTop w:val="43"/>
          <w:marBottom w:val="0"/>
          <w:divBdr>
            <w:top w:val="none" w:sz="0" w:space="0" w:color="auto"/>
            <w:left w:val="none" w:sz="0" w:space="0" w:color="auto"/>
            <w:bottom w:val="none" w:sz="0" w:space="0" w:color="auto"/>
            <w:right w:val="none" w:sz="0" w:space="0" w:color="auto"/>
          </w:divBdr>
        </w:div>
        <w:div w:id="1520504302">
          <w:marLeft w:val="2520"/>
          <w:marRight w:val="0"/>
          <w:marTop w:val="43"/>
          <w:marBottom w:val="0"/>
          <w:divBdr>
            <w:top w:val="none" w:sz="0" w:space="0" w:color="auto"/>
            <w:left w:val="none" w:sz="0" w:space="0" w:color="auto"/>
            <w:bottom w:val="none" w:sz="0" w:space="0" w:color="auto"/>
            <w:right w:val="none" w:sz="0" w:space="0" w:color="auto"/>
          </w:divBdr>
        </w:div>
        <w:div w:id="2029990624">
          <w:marLeft w:val="3240"/>
          <w:marRight w:val="0"/>
          <w:marTop w:val="43"/>
          <w:marBottom w:val="0"/>
          <w:divBdr>
            <w:top w:val="none" w:sz="0" w:space="0" w:color="auto"/>
            <w:left w:val="none" w:sz="0" w:space="0" w:color="auto"/>
            <w:bottom w:val="none" w:sz="0" w:space="0" w:color="auto"/>
            <w:right w:val="none" w:sz="0" w:space="0" w:color="auto"/>
          </w:divBdr>
        </w:div>
        <w:div w:id="1641809195">
          <w:marLeft w:val="3240"/>
          <w:marRight w:val="0"/>
          <w:marTop w:val="43"/>
          <w:marBottom w:val="0"/>
          <w:divBdr>
            <w:top w:val="none" w:sz="0" w:space="0" w:color="auto"/>
            <w:left w:val="none" w:sz="0" w:space="0" w:color="auto"/>
            <w:bottom w:val="none" w:sz="0" w:space="0" w:color="auto"/>
            <w:right w:val="none" w:sz="0" w:space="0" w:color="auto"/>
          </w:divBdr>
        </w:div>
        <w:div w:id="868908586">
          <w:marLeft w:val="2520"/>
          <w:marRight w:val="0"/>
          <w:marTop w:val="43"/>
          <w:marBottom w:val="0"/>
          <w:divBdr>
            <w:top w:val="none" w:sz="0" w:space="0" w:color="auto"/>
            <w:left w:val="none" w:sz="0" w:space="0" w:color="auto"/>
            <w:bottom w:val="none" w:sz="0" w:space="0" w:color="auto"/>
            <w:right w:val="none" w:sz="0" w:space="0" w:color="auto"/>
          </w:divBdr>
        </w:div>
        <w:div w:id="1941645185">
          <w:marLeft w:val="3240"/>
          <w:marRight w:val="0"/>
          <w:marTop w:val="43"/>
          <w:marBottom w:val="0"/>
          <w:divBdr>
            <w:top w:val="none" w:sz="0" w:space="0" w:color="auto"/>
            <w:left w:val="none" w:sz="0" w:space="0" w:color="auto"/>
            <w:bottom w:val="none" w:sz="0" w:space="0" w:color="auto"/>
            <w:right w:val="none" w:sz="0" w:space="0" w:color="auto"/>
          </w:divBdr>
        </w:div>
        <w:div w:id="71244192">
          <w:marLeft w:val="3240"/>
          <w:marRight w:val="0"/>
          <w:marTop w:val="43"/>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750658861">
      <w:bodyDiv w:val="1"/>
      <w:marLeft w:val="0"/>
      <w:marRight w:val="0"/>
      <w:marTop w:val="0"/>
      <w:marBottom w:val="0"/>
      <w:divBdr>
        <w:top w:val="none" w:sz="0" w:space="0" w:color="auto"/>
        <w:left w:val="none" w:sz="0" w:space="0" w:color="auto"/>
        <w:bottom w:val="none" w:sz="0" w:space="0" w:color="auto"/>
        <w:right w:val="none" w:sz="0" w:space="0" w:color="auto"/>
      </w:divBdr>
      <w:divsChild>
        <w:div w:id="162671836">
          <w:marLeft w:val="2520"/>
          <w:marRight w:val="0"/>
          <w:marTop w:val="58"/>
          <w:marBottom w:val="0"/>
          <w:divBdr>
            <w:top w:val="none" w:sz="0" w:space="0" w:color="auto"/>
            <w:left w:val="none" w:sz="0" w:space="0" w:color="auto"/>
            <w:bottom w:val="none" w:sz="0" w:space="0" w:color="auto"/>
            <w:right w:val="none" w:sz="0" w:space="0" w:color="auto"/>
          </w:divBdr>
        </w:div>
        <w:div w:id="1417047556">
          <w:marLeft w:val="2520"/>
          <w:marRight w:val="0"/>
          <w:marTop w:val="58"/>
          <w:marBottom w:val="0"/>
          <w:divBdr>
            <w:top w:val="none" w:sz="0" w:space="0" w:color="auto"/>
            <w:left w:val="none" w:sz="0" w:space="0" w:color="auto"/>
            <w:bottom w:val="none" w:sz="0" w:space="0" w:color="auto"/>
            <w:right w:val="none" w:sz="0" w:space="0" w:color="auto"/>
          </w:divBdr>
        </w:div>
        <w:div w:id="1406368834">
          <w:marLeft w:val="2520"/>
          <w:marRight w:val="0"/>
          <w:marTop w:val="58"/>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12064856">
      <w:bodyDiv w:val="1"/>
      <w:marLeft w:val="0"/>
      <w:marRight w:val="0"/>
      <w:marTop w:val="0"/>
      <w:marBottom w:val="0"/>
      <w:divBdr>
        <w:top w:val="none" w:sz="0" w:space="0" w:color="auto"/>
        <w:left w:val="none" w:sz="0" w:space="0" w:color="auto"/>
        <w:bottom w:val="none" w:sz="0" w:space="0" w:color="auto"/>
        <w:right w:val="none" w:sz="0" w:space="0" w:color="auto"/>
      </w:divBdr>
      <w:divsChild>
        <w:div w:id="955209755">
          <w:marLeft w:val="547"/>
          <w:marRight w:val="0"/>
          <w:marTop w:val="0"/>
          <w:marBottom w:val="0"/>
          <w:divBdr>
            <w:top w:val="none" w:sz="0" w:space="0" w:color="auto"/>
            <w:left w:val="none" w:sz="0" w:space="0" w:color="auto"/>
            <w:bottom w:val="none" w:sz="0" w:space="0" w:color="auto"/>
            <w:right w:val="none" w:sz="0" w:space="0" w:color="auto"/>
          </w:divBdr>
        </w:div>
        <w:div w:id="358356952">
          <w:marLeft w:val="1354"/>
          <w:marRight w:val="0"/>
          <w:marTop w:val="260"/>
          <w:marBottom w:val="120"/>
          <w:divBdr>
            <w:top w:val="none" w:sz="0" w:space="0" w:color="auto"/>
            <w:left w:val="none" w:sz="0" w:space="0" w:color="auto"/>
            <w:bottom w:val="none" w:sz="0" w:space="0" w:color="auto"/>
            <w:right w:val="none" w:sz="0" w:space="0" w:color="auto"/>
          </w:divBdr>
        </w:div>
        <w:div w:id="611860159">
          <w:marLeft w:val="1354"/>
          <w:marRight w:val="0"/>
          <w:marTop w:val="260"/>
          <w:marBottom w:val="12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889339298">
      <w:bodyDiv w:val="1"/>
      <w:marLeft w:val="0"/>
      <w:marRight w:val="0"/>
      <w:marTop w:val="0"/>
      <w:marBottom w:val="0"/>
      <w:divBdr>
        <w:top w:val="none" w:sz="0" w:space="0" w:color="auto"/>
        <w:left w:val="none" w:sz="0" w:space="0" w:color="auto"/>
        <w:bottom w:val="none" w:sz="0" w:space="0" w:color="auto"/>
        <w:right w:val="none" w:sz="0" w:space="0" w:color="auto"/>
      </w:divBdr>
      <w:divsChild>
        <w:div w:id="241259812">
          <w:marLeft w:val="547"/>
          <w:marRight w:val="0"/>
          <w:marTop w:val="106"/>
          <w:marBottom w:val="0"/>
          <w:divBdr>
            <w:top w:val="none" w:sz="0" w:space="0" w:color="auto"/>
            <w:left w:val="none" w:sz="0" w:space="0" w:color="auto"/>
            <w:bottom w:val="none" w:sz="0" w:space="0" w:color="auto"/>
            <w:right w:val="none" w:sz="0" w:space="0" w:color="auto"/>
          </w:divBdr>
        </w:div>
        <w:div w:id="751781925">
          <w:marLeft w:val="1166"/>
          <w:marRight w:val="0"/>
          <w:marTop w:val="106"/>
          <w:marBottom w:val="0"/>
          <w:divBdr>
            <w:top w:val="none" w:sz="0" w:space="0" w:color="auto"/>
            <w:left w:val="none" w:sz="0" w:space="0" w:color="auto"/>
            <w:bottom w:val="none" w:sz="0" w:space="0" w:color="auto"/>
            <w:right w:val="none" w:sz="0" w:space="0" w:color="auto"/>
          </w:divBdr>
        </w:div>
        <w:div w:id="1306929441">
          <w:marLeft w:val="1800"/>
          <w:marRight w:val="0"/>
          <w:marTop w:val="106"/>
          <w:marBottom w:val="0"/>
          <w:divBdr>
            <w:top w:val="none" w:sz="0" w:space="0" w:color="auto"/>
            <w:left w:val="none" w:sz="0" w:space="0" w:color="auto"/>
            <w:bottom w:val="none" w:sz="0" w:space="0" w:color="auto"/>
            <w:right w:val="none" w:sz="0" w:space="0" w:color="auto"/>
          </w:divBdr>
        </w:div>
        <w:div w:id="53362105">
          <w:marLeft w:val="2520"/>
          <w:marRight w:val="0"/>
          <w:marTop w:val="106"/>
          <w:marBottom w:val="0"/>
          <w:divBdr>
            <w:top w:val="none" w:sz="0" w:space="0" w:color="auto"/>
            <w:left w:val="none" w:sz="0" w:space="0" w:color="auto"/>
            <w:bottom w:val="none" w:sz="0" w:space="0" w:color="auto"/>
            <w:right w:val="none" w:sz="0" w:space="0" w:color="auto"/>
          </w:divBdr>
        </w:div>
        <w:div w:id="1646936614">
          <w:marLeft w:val="2520"/>
          <w:marRight w:val="0"/>
          <w:marTop w:val="106"/>
          <w:marBottom w:val="0"/>
          <w:divBdr>
            <w:top w:val="none" w:sz="0" w:space="0" w:color="auto"/>
            <w:left w:val="none" w:sz="0" w:space="0" w:color="auto"/>
            <w:bottom w:val="none" w:sz="0" w:space="0" w:color="auto"/>
            <w:right w:val="none" w:sz="0" w:space="0" w:color="auto"/>
          </w:divBdr>
        </w:div>
        <w:div w:id="587008915">
          <w:marLeft w:val="2520"/>
          <w:marRight w:val="0"/>
          <w:marTop w:val="106"/>
          <w:marBottom w:val="0"/>
          <w:divBdr>
            <w:top w:val="none" w:sz="0" w:space="0" w:color="auto"/>
            <w:left w:val="none" w:sz="0" w:space="0" w:color="auto"/>
            <w:bottom w:val="none" w:sz="0" w:space="0" w:color="auto"/>
            <w:right w:val="none" w:sz="0" w:space="0" w:color="auto"/>
          </w:divBdr>
        </w:div>
        <w:div w:id="1684161756">
          <w:marLeft w:val="2520"/>
          <w:marRight w:val="0"/>
          <w:marTop w:val="106"/>
          <w:marBottom w:val="0"/>
          <w:divBdr>
            <w:top w:val="none" w:sz="0" w:space="0" w:color="auto"/>
            <w:left w:val="none" w:sz="0" w:space="0" w:color="auto"/>
            <w:bottom w:val="none" w:sz="0" w:space="0" w:color="auto"/>
            <w:right w:val="none" w:sz="0" w:space="0" w:color="auto"/>
          </w:divBdr>
        </w:div>
        <w:div w:id="762341041">
          <w:marLeft w:val="2520"/>
          <w:marRight w:val="0"/>
          <w:marTop w:val="106"/>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1877">
      <w:bodyDiv w:val="1"/>
      <w:marLeft w:val="0"/>
      <w:marRight w:val="0"/>
      <w:marTop w:val="0"/>
      <w:marBottom w:val="0"/>
      <w:divBdr>
        <w:top w:val="none" w:sz="0" w:space="0" w:color="auto"/>
        <w:left w:val="none" w:sz="0" w:space="0" w:color="auto"/>
        <w:bottom w:val="none" w:sz="0" w:space="0" w:color="auto"/>
        <w:right w:val="none" w:sz="0" w:space="0" w:color="auto"/>
      </w:divBdr>
      <w:divsChild>
        <w:div w:id="1798138867">
          <w:marLeft w:val="547"/>
          <w:marRight w:val="0"/>
          <w:marTop w:val="67"/>
          <w:marBottom w:val="0"/>
          <w:divBdr>
            <w:top w:val="none" w:sz="0" w:space="0" w:color="auto"/>
            <w:left w:val="none" w:sz="0" w:space="0" w:color="auto"/>
            <w:bottom w:val="none" w:sz="0" w:space="0" w:color="auto"/>
            <w:right w:val="none" w:sz="0" w:space="0" w:color="auto"/>
          </w:divBdr>
        </w:div>
        <w:div w:id="1246573985">
          <w:marLeft w:val="1166"/>
          <w:marRight w:val="0"/>
          <w:marTop w:val="67"/>
          <w:marBottom w:val="0"/>
          <w:divBdr>
            <w:top w:val="none" w:sz="0" w:space="0" w:color="auto"/>
            <w:left w:val="none" w:sz="0" w:space="0" w:color="auto"/>
            <w:bottom w:val="none" w:sz="0" w:space="0" w:color="auto"/>
            <w:right w:val="none" w:sz="0" w:space="0" w:color="auto"/>
          </w:divBdr>
        </w:div>
        <w:div w:id="126971816">
          <w:marLeft w:val="1800"/>
          <w:marRight w:val="0"/>
          <w:marTop w:val="67"/>
          <w:marBottom w:val="0"/>
          <w:divBdr>
            <w:top w:val="none" w:sz="0" w:space="0" w:color="auto"/>
            <w:left w:val="none" w:sz="0" w:space="0" w:color="auto"/>
            <w:bottom w:val="none" w:sz="0" w:space="0" w:color="auto"/>
            <w:right w:val="none" w:sz="0" w:space="0" w:color="auto"/>
          </w:divBdr>
        </w:div>
        <w:div w:id="1208373220">
          <w:marLeft w:val="2520"/>
          <w:marRight w:val="0"/>
          <w:marTop w:val="67"/>
          <w:marBottom w:val="0"/>
          <w:divBdr>
            <w:top w:val="none" w:sz="0" w:space="0" w:color="auto"/>
            <w:left w:val="none" w:sz="0" w:space="0" w:color="auto"/>
            <w:bottom w:val="none" w:sz="0" w:space="0" w:color="auto"/>
            <w:right w:val="none" w:sz="0" w:space="0" w:color="auto"/>
          </w:divBdr>
        </w:div>
        <w:div w:id="1239287536">
          <w:marLeft w:val="2520"/>
          <w:marRight w:val="0"/>
          <w:marTop w:val="67"/>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951472789">
      <w:bodyDiv w:val="1"/>
      <w:marLeft w:val="0"/>
      <w:marRight w:val="0"/>
      <w:marTop w:val="0"/>
      <w:marBottom w:val="0"/>
      <w:divBdr>
        <w:top w:val="none" w:sz="0" w:space="0" w:color="auto"/>
        <w:left w:val="none" w:sz="0" w:space="0" w:color="auto"/>
        <w:bottom w:val="none" w:sz="0" w:space="0" w:color="auto"/>
        <w:right w:val="none" w:sz="0" w:space="0" w:color="auto"/>
      </w:divBdr>
      <w:divsChild>
        <w:div w:id="370689407">
          <w:marLeft w:val="547"/>
          <w:marRight w:val="0"/>
          <w:marTop w:val="67"/>
          <w:marBottom w:val="0"/>
          <w:divBdr>
            <w:top w:val="none" w:sz="0" w:space="0" w:color="auto"/>
            <w:left w:val="none" w:sz="0" w:space="0" w:color="auto"/>
            <w:bottom w:val="none" w:sz="0" w:space="0" w:color="auto"/>
            <w:right w:val="none" w:sz="0" w:space="0" w:color="auto"/>
          </w:divBdr>
        </w:div>
        <w:div w:id="93323876">
          <w:marLeft w:val="1166"/>
          <w:marRight w:val="0"/>
          <w:marTop w:val="67"/>
          <w:marBottom w:val="0"/>
          <w:divBdr>
            <w:top w:val="none" w:sz="0" w:space="0" w:color="auto"/>
            <w:left w:val="none" w:sz="0" w:space="0" w:color="auto"/>
            <w:bottom w:val="none" w:sz="0" w:space="0" w:color="auto"/>
            <w:right w:val="none" w:sz="0" w:space="0" w:color="auto"/>
          </w:divBdr>
        </w:div>
        <w:div w:id="1956672311">
          <w:marLeft w:val="1800"/>
          <w:marRight w:val="0"/>
          <w:marTop w:val="67"/>
          <w:marBottom w:val="0"/>
          <w:divBdr>
            <w:top w:val="none" w:sz="0" w:space="0" w:color="auto"/>
            <w:left w:val="none" w:sz="0" w:space="0" w:color="auto"/>
            <w:bottom w:val="none" w:sz="0" w:space="0" w:color="auto"/>
            <w:right w:val="none" w:sz="0" w:space="0" w:color="auto"/>
          </w:divBdr>
        </w:div>
        <w:div w:id="1055201077">
          <w:marLeft w:val="2520"/>
          <w:marRight w:val="0"/>
          <w:marTop w:val="67"/>
          <w:marBottom w:val="0"/>
          <w:divBdr>
            <w:top w:val="none" w:sz="0" w:space="0" w:color="auto"/>
            <w:left w:val="none" w:sz="0" w:space="0" w:color="auto"/>
            <w:bottom w:val="none" w:sz="0" w:space="0" w:color="auto"/>
            <w:right w:val="none" w:sz="0" w:space="0" w:color="auto"/>
          </w:divBdr>
        </w:div>
        <w:div w:id="1212963841">
          <w:marLeft w:val="2520"/>
          <w:marRight w:val="0"/>
          <w:marTop w:val="67"/>
          <w:marBottom w:val="0"/>
          <w:divBdr>
            <w:top w:val="none" w:sz="0" w:space="0" w:color="auto"/>
            <w:left w:val="none" w:sz="0" w:space="0" w:color="auto"/>
            <w:bottom w:val="none" w:sz="0" w:space="0" w:color="auto"/>
            <w:right w:val="none" w:sz="0" w:space="0" w:color="auto"/>
          </w:divBdr>
        </w:div>
      </w:divsChild>
    </w:div>
    <w:div w:id="978613786">
      <w:bodyDiv w:val="1"/>
      <w:marLeft w:val="0"/>
      <w:marRight w:val="0"/>
      <w:marTop w:val="0"/>
      <w:marBottom w:val="0"/>
      <w:divBdr>
        <w:top w:val="none" w:sz="0" w:space="0" w:color="auto"/>
        <w:left w:val="none" w:sz="0" w:space="0" w:color="auto"/>
        <w:bottom w:val="none" w:sz="0" w:space="0" w:color="auto"/>
        <w:right w:val="none" w:sz="0" w:space="0" w:color="auto"/>
      </w:divBdr>
      <w:divsChild>
        <w:div w:id="2054454889">
          <w:marLeft w:val="547"/>
          <w:marRight w:val="0"/>
          <w:marTop w:val="0"/>
          <w:marBottom w:val="0"/>
          <w:divBdr>
            <w:top w:val="none" w:sz="0" w:space="0" w:color="auto"/>
            <w:left w:val="none" w:sz="0" w:space="0" w:color="auto"/>
            <w:bottom w:val="none" w:sz="0" w:space="0" w:color="auto"/>
            <w:right w:val="none" w:sz="0" w:space="0" w:color="auto"/>
          </w:divBdr>
        </w:div>
        <w:div w:id="1469199601">
          <w:marLeft w:val="1354"/>
          <w:marRight w:val="0"/>
          <w:marTop w:val="260"/>
          <w:marBottom w:val="120"/>
          <w:divBdr>
            <w:top w:val="none" w:sz="0" w:space="0" w:color="auto"/>
            <w:left w:val="none" w:sz="0" w:space="0" w:color="auto"/>
            <w:bottom w:val="none" w:sz="0" w:space="0" w:color="auto"/>
            <w:right w:val="none" w:sz="0" w:space="0" w:color="auto"/>
          </w:divBdr>
        </w:div>
        <w:div w:id="645865472">
          <w:marLeft w:val="1354"/>
          <w:marRight w:val="0"/>
          <w:marTop w:val="260"/>
          <w:marBottom w:val="120"/>
          <w:divBdr>
            <w:top w:val="none" w:sz="0" w:space="0" w:color="auto"/>
            <w:left w:val="none" w:sz="0" w:space="0" w:color="auto"/>
            <w:bottom w:val="none" w:sz="0" w:space="0" w:color="auto"/>
            <w:right w:val="none" w:sz="0" w:space="0" w:color="auto"/>
          </w:divBdr>
        </w:div>
      </w:divsChild>
    </w:div>
    <w:div w:id="1005743256">
      <w:bodyDiv w:val="1"/>
      <w:marLeft w:val="0"/>
      <w:marRight w:val="0"/>
      <w:marTop w:val="0"/>
      <w:marBottom w:val="0"/>
      <w:divBdr>
        <w:top w:val="none" w:sz="0" w:space="0" w:color="auto"/>
        <w:left w:val="none" w:sz="0" w:space="0" w:color="auto"/>
        <w:bottom w:val="none" w:sz="0" w:space="0" w:color="auto"/>
        <w:right w:val="none" w:sz="0" w:space="0" w:color="auto"/>
      </w:divBdr>
      <w:divsChild>
        <w:div w:id="1274510388">
          <w:marLeft w:val="547"/>
          <w:marRight w:val="0"/>
          <w:marTop w:val="58"/>
          <w:marBottom w:val="0"/>
          <w:divBdr>
            <w:top w:val="none" w:sz="0" w:space="0" w:color="auto"/>
            <w:left w:val="none" w:sz="0" w:space="0" w:color="auto"/>
            <w:bottom w:val="none" w:sz="0" w:space="0" w:color="auto"/>
            <w:right w:val="none" w:sz="0" w:space="0" w:color="auto"/>
          </w:divBdr>
        </w:div>
        <w:div w:id="268902358">
          <w:marLeft w:val="1166"/>
          <w:marRight w:val="0"/>
          <w:marTop w:val="58"/>
          <w:marBottom w:val="0"/>
          <w:divBdr>
            <w:top w:val="none" w:sz="0" w:space="0" w:color="auto"/>
            <w:left w:val="none" w:sz="0" w:space="0" w:color="auto"/>
            <w:bottom w:val="none" w:sz="0" w:space="0" w:color="auto"/>
            <w:right w:val="none" w:sz="0" w:space="0" w:color="auto"/>
          </w:divBdr>
        </w:div>
        <w:div w:id="1036007436">
          <w:marLeft w:val="1800"/>
          <w:marRight w:val="0"/>
          <w:marTop w:val="58"/>
          <w:marBottom w:val="0"/>
          <w:divBdr>
            <w:top w:val="none" w:sz="0" w:space="0" w:color="auto"/>
            <w:left w:val="none" w:sz="0" w:space="0" w:color="auto"/>
            <w:bottom w:val="none" w:sz="0" w:space="0" w:color="auto"/>
            <w:right w:val="none" w:sz="0" w:space="0" w:color="auto"/>
          </w:divBdr>
        </w:div>
        <w:div w:id="1074664024">
          <w:marLeft w:val="1800"/>
          <w:marRight w:val="0"/>
          <w:marTop w:val="58"/>
          <w:marBottom w:val="0"/>
          <w:divBdr>
            <w:top w:val="none" w:sz="0" w:space="0" w:color="auto"/>
            <w:left w:val="none" w:sz="0" w:space="0" w:color="auto"/>
            <w:bottom w:val="none" w:sz="0" w:space="0" w:color="auto"/>
            <w:right w:val="none" w:sz="0" w:space="0" w:color="auto"/>
          </w:divBdr>
        </w:div>
        <w:div w:id="1385445267">
          <w:marLeft w:val="1800"/>
          <w:marRight w:val="0"/>
          <w:marTop w:val="58"/>
          <w:marBottom w:val="0"/>
          <w:divBdr>
            <w:top w:val="none" w:sz="0" w:space="0" w:color="auto"/>
            <w:left w:val="none" w:sz="0" w:space="0" w:color="auto"/>
            <w:bottom w:val="none" w:sz="0" w:space="0" w:color="auto"/>
            <w:right w:val="none" w:sz="0" w:space="0" w:color="auto"/>
          </w:divBdr>
        </w:div>
        <w:div w:id="1163814454">
          <w:marLeft w:val="1800"/>
          <w:marRight w:val="0"/>
          <w:marTop w:val="58"/>
          <w:marBottom w:val="0"/>
          <w:divBdr>
            <w:top w:val="none" w:sz="0" w:space="0" w:color="auto"/>
            <w:left w:val="none" w:sz="0" w:space="0" w:color="auto"/>
            <w:bottom w:val="none" w:sz="0" w:space="0" w:color="auto"/>
            <w:right w:val="none" w:sz="0" w:space="0" w:color="auto"/>
          </w:divBdr>
        </w:div>
        <w:div w:id="1260484780">
          <w:marLeft w:val="2520"/>
          <w:marRight w:val="0"/>
          <w:marTop w:val="58"/>
          <w:marBottom w:val="0"/>
          <w:divBdr>
            <w:top w:val="none" w:sz="0" w:space="0" w:color="auto"/>
            <w:left w:val="none" w:sz="0" w:space="0" w:color="auto"/>
            <w:bottom w:val="none" w:sz="0" w:space="0" w:color="auto"/>
            <w:right w:val="none" w:sz="0" w:space="0" w:color="auto"/>
          </w:divBdr>
        </w:div>
        <w:div w:id="1477260684">
          <w:marLeft w:val="2520"/>
          <w:marRight w:val="0"/>
          <w:marTop w:val="58"/>
          <w:marBottom w:val="0"/>
          <w:divBdr>
            <w:top w:val="none" w:sz="0" w:space="0" w:color="auto"/>
            <w:left w:val="none" w:sz="0" w:space="0" w:color="auto"/>
            <w:bottom w:val="none" w:sz="0" w:space="0" w:color="auto"/>
            <w:right w:val="none" w:sz="0" w:space="0" w:color="auto"/>
          </w:divBdr>
        </w:div>
        <w:div w:id="656347461">
          <w:marLeft w:val="2520"/>
          <w:marRight w:val="0"/>
          <w:marTop w:val="58"/>
          <w:marBottom w:val="0"/>
          <w:divBdr>
            <w:top w:val="none" w:sz="0" w:space="0" w:color="auto"/>
            <w:left w:val="none" w:sz="0" w:space="0" w:color="auto"/>
            <w:bottom w:val="none" w:sz="0" w:space="0" w:color="auto"/>
            <w:right w:val="none" w:sz="0" w:space="0" w:color="auto"/>
          </w:divBdr>
        </w:div>
        <w:div w:id="1093741538">
          <w:marLeft w:val="2520"/>
          <w:marRight w:val="0"/>
          <w:marTop w:val="58"/>
          <w:marBottom w:val="0"/>
          <w:divBdr>
            <w:top w:val="none" w:sz="0" w:space="0" w:color="auto"/>
            <w:left w:val="none" w:sz="0" w:space="0" w:color="auto"/>
            <w:bottom w:val="none" w:sz="0" w:space="0" w:color="auto"/>
            <w:right w:val="none" w:sz="0" w:space="0" w:color="auto"/>
          </w:divBdr>
        </w:div>
        <w:div w:id="1536036619">
          <w:marLeft w:val="1800"/>
          <w:marRight w:val="0"/>
          <w:marTop w:val="58"/>
          <w:marBottom w:val="0"/>
          <w:divBdr>
            <w:top w:val="none" w:sz="0" w:space="0" w:color="auto"/>
            <w:left w:val="none" w:sz="0" w:space="0" w:color="auto"/>
            <w:bottom w:val="none" w:sz="0" w:space="0" w:color="auto"/>
            <w:right w:val="none" w:sz="0" w:space="0" w:color="auto"/>
          </w:divBdr>
        </w:div>
        <w:div w:id="75787947">
          <w:marLeft w:val="2520"/>
          <w:marRight w:val="0"/>
          <w:marTop w:val="58"/>
          <w:marBottom w:val="0"/>
          <w:divBdr>
            <w:top w:val="none" w:sz="0" w:space="0" w:color="auto"/>
            <w:left w:val="none" w:sz="0" w:space="0" w:color="auto"/>
            <w:bottom w:val="none" w:sz="0" w:space="0" w:color="auto"/>
            <w:right w:val="none" w:sz="0" w:space="0" w:color="auto"/>
          </w:divBdr>
        </w:div>
      </w:divsChild>
    </w:div>
    <w:div w:id="1033919558">
      <w:bodyDiv w:val="1"/>
      <w:marLeft w:val="0"/>
      <w:marRight w:val="0"/>
      <w:marTop w:val="0"/>
      <w:marBottom w:val="0"/>
      <w:divBdr>
        <w:top w:val="none" w:sz="0" w:space="0" w:color="auto"/>
        <w:left w:val="none" w:sz="0" w:space="0" w:color="auto"/>
        <w:bottom w:val="none" w:sz="0" w:space="0" w:color="auto"/>
        <w:right w:val="none" w:sz="0" w:space="0" w:color="auto"/>
      </w:divBdr>
      <w:divsChild>
        <w:div w:id="1397244517">
          <w:marLeft w:val="547"/>
          <w:marRight w:val="0"/>
          <w:marTop w:val="50"/>
          <w:marBottom w:val="0"/>
          <w:divBdr>
            <w:top w:val="none" w:sz="0" w:space="0" w:color="auto"/>
            <w:left w:val="none" w:sz="0" w:space="0" w:color="auto"/>
            <w:bottom w:val="none" w:sz="0" w:space="0" w:color="auto"/>
            <w:right w:val="none" w:sz="0" w:space="0" w:color="auto"/>
          </w:divBdr>
        </w:div>
        <w:div w:id="56754366">
          <w:marLeft w:val="1166"/>
          <w:marRight w:val="0"/>
          <w:marTop w:val="50"/>
          <w:marBottom w:val="0"/>
          <w:divBdr>
            <w:top w:val="none" w:sz="0" w:space="0" w:color="auto"/>
            <w:left w:val="none" w:sz="0" w:space="0" w:color="auto"/>
            <w:bottom w:val="none" w:sz="0" w:space="0" w:color="auto"/>
            <w:right w:val="none" w:sz="0" w:space="0" w:color="auto"/>
          </w:divBdr>
        </w:div>
        <w:div w:id="1313948324">
          <w:marLeft w:val="1800"/>
          <w:marRight w:val="0"/>
          <w:marTop w:val="50"/>
          <w:marBottom w:val="0"/>
          <w:divBdr>
            <w:top w:val="none" w:sz="0" w:space="0" w:color="auto"/>
            <w:left w:val="none" w:sz="0" w:space="0" w:color="auto"/>
            <w:bottom w:val="none" w:sz="0" w:space="0" w:color="auto"/>
            <w:right w:val="none" w:sz="0" w:space="0" w:color="auto"/>
          </w:divBdr>
        </w:div>
        <w:div w:id="746266982">
          <w:marLeft w:val="1800"/>
          <w:marRight w:val="0"/>
          <w:marTop w:val="50"/>
          <w:marBottom w:val="0"/>
          <w:divBdr>
            <w:top w:val="none" w:sz="0" w:space="0" w:color="auto"/>
            <w:left w:val="none" w:sz="0" w:space="0" w:color="auto"/>
            <w:bottom w:val="none" w:sz="0" w:space="0" w:color="auto"/>
            <w:right w:val="none" w:sz="0" w:space="0" w:color="auto"/>
          </w:divBdr>
        </w:div>
        <w:div w:id="101844275">
          <w:marLeft w:val="1800"/>
          <w:marRight w:val="0"/>
          <w:marTop w:val="50"/>
          <w:marBottom w:val="0"/>
          <w:divBdr>
            <w:top w:val="none" w:sz="0" w:space="0" w:color="auto"/>
            <w:left w:val="none" w:sz="0" w:space="0" w:color="auto"/>
            <w:bottom w:val="none" w:sz="0" w:space="0" w:color="auto"/>
            <w:right w:val="none" w:sz="0" w:space="0" w:color="auto"/>
          </w:divBdr>
        </w:div>
        <w:div w:id="627126113">
          <w:marLeft w:val="1800"/>
          <w:marRight w:val="0"/>
          <w:marTop w:val="50"/>
          <w:marBottom w:val="0"/>
          <w:divBdr>
            <w:top w:val="none" w:sz="0" w:space="0" w:color="auto"/>
            <w:left w:val="none" w:sz="0" w:space="0" w:color="auto"/>
            <w:bottom w:val="none" w:sz="0" w:space="0" w:color="auto"/>
            <w:right w:val="none" w:sz="0" w:space="0" w:color="auto"/>
          </w:divBdr>
        </w:div>
        <w:div w:id="1755860924">
          <w:marLeft w:val="547"/>
          <w:marRight w:val="0"/>
          <w:marTop w:val="50"/>
          <w:marBottom w:val="0"/>
          <w:divBdr>
            <w:top w:val="none" w:sz="0" w:space="0" w:color="auto"/>
            <w:left w:val="none" w:sz="0" w:space="0" w:color="auto"/>
            <w:bottom w:val="none" w:sz="0" w:space="0" w:color="auto"/>
            <w:right w:val="none" w:sz="0" w:space="0" w:color="auto"/>
          </w:divBdr>
        </w:div>
        <w:div w:id="481390966">
          <w:marLeft w:val="1166"/>
          <w:marRight w:val="0"/>
          <w:marTop w:val="50"/>
          <w:marBottom w:val="0"/>
          <w:divBdr>
            <w:top w:val="none" w:sz="0" w:space="0" w:color="auto"/>
            <w:left w:val="none" w:sz="0" w:space="0" w:color="auto"/>
            <w:bottom w:val="none" w:sz="0" w:space="0" w:color="auto"/>
            <w:right w:val="none" w:sz="0" w:space="0" w:color="auto"/>
          </w:divBdr>
        </w:div>
        <w:div w:id="1716000866">
          <w:marLeft w:val="1800"/>
          <w:marRight w:val="0"/>
          <w:marTop w:val="50"/>
          <w:marBottom w:val="0"/>
          <w:divBdr>
            <w:top w:val="none" w:sz="0" w:space="0" w:color="auto"/>
            <w:left w:val="none" w:sz="0" w:space="0" w:color="auto"/>
            <w:bottom w:val="none" w:sz="0" w:space="0" w:color="auto"/>
            <w:right w:val="none" w:sz="0" w:space="0" w:color="auto"/>
          </w:divBdr>
        </w:div>
        <w:div w:id="1978412748">
          <w:marLeft w:val="2520"/>
          <w:marRight w:val="0"/>
          <w:marTop w:val="50"/>
          <w:marBottom w:val="0"/>
          <w:divBdr>
            <w:top w:val="none" w:sz="0" w:space="0" w:color="auto"/>
            <w:left w:val="none" w:sz="0" w:space="0" w:color="auto"/>
            <w:bottom w:val="none" w:sz="0" w:space="0" w:color="auto"/>
            <w:right w:val="none" w:sz="0" w:space="0" w:color="auto"/>
          </w:divBdr>
        </w:div>
        <w:div w:id="205223990">
          <w:marLeft w:val="2520"/>
          <w:marRight w:val="0"/>
          <w:marTop w:val="50"/>
          <w:marBottom w:val="0"/>
          <w:divBdr>
            <w:top w:val="none" w:sz="0" w:space="0" w:color="auto"/>
            <w:left w:val="none" w:sz="0" w:space="0" w:color="auto"/>
            <w:bottom w:val="none" w:sz="0" w:space="0" w:color="auto"/>
            <w:right w:val="none" w:sz="0" w:space="0" w:color="auto"/>
          </w:divBdr>
        </w:div>
        <w:div w:id="1562910730">
          <w:marLeft w:val="547"/>
          <w:marRight w:val="0"/>
          <w:marTop w:val="50"/>
          <w:marBottom w:val="0"/>
          <w:divBdr>
            <w:top w:val="none" w:sz="0" w:space="0" w:color="auto"/>
            <w:left w:val="none" w:sz="0" w:space="0" w:color="auto"/>
            <w:bottom w:val="none" w:sz="0" w:space="0" w:color="auto"/>
            <w:right w:val="none" w:sz="0" w:space="0" w:color="auto"/>
          </w:divBdr>
        </w:div>
        <w:div w:id="1375235182">
          <w:marLeft w:val="1166"/>
          <w:marRight w:val="0"/>
          <w:marTop w:val="50"/>
          <w:marBottom w:val="0"/>
          <w:divBdr>
            <w:top w:val="none" w:sz="0" w:space="0" w:color="auto"/>
            <w:left w:val="none" w:sz="0" w:space="0" w:color="auto"/>
            <w:bottom w:val="none" w:sz="0" w:space="0" w:color="auto"/>
            <w:right w:val="none" w:sz="0" w:space="0" w:color="auto"/>
          </w:divBdr>
        </w:div>
        <w:div w:id="69160799">
          <w:marLeft w:val="1800"/>
          <w:marRight w:val="0"/>
          <w:marTop w:val="50"/>
          <w:marBottom w:val="0"/>
          <w:divBdr>
            <w:top w:val="none" w:sz="0" w:space="0" w:color="auto"/>
            <w:left w:val="none" w:sz="0" w:space="0" w:color="auto"/>
            <w:bottom w:val="none" w:sz="0" w:space="0" w:color="auto"/>
            <w:right w:val="none" w:sz="0" w:space="0" w:color="auto"/>
          </w:divBdr>
        </w:div>
        <w:div w:id="413012103">
          <w:marLeft w:val="1800"/>
          <w:marRight w:val="0"/>
          <w:marTop w:val="50"/>
          <w:marBottom w:val="0"/>
          <w:divBdr>
            <w:top w:val="none" w:sz="0" w:space="0" w:color="auto"/>
            <w:left w:val="none" w:sz="0" w:space="0" w:color="auto"/>
            <w:bottom w:val="none" w:sz="0" w:space="0" w:color="auto"/>
            <w:right w:val="none" w:sz="0" w:space="0" w:color="auto"/>
          </w:divBdr>
        </w:div>
        <w:div w:id="678312375">
          <w:marLeft w:val="1800"/>
          <w:marRight w:val="0"/>
          <w:marTop w:val="50"/>
          <w:marBottom w:val="0"/>
          <w:divBdr>
            <w:top w:val="none" w:sz="0" w:space="0" w:color="auto"/>
            <w:left w:val="none" w:sz="0" w:space="0" w:color="auto"/>
            <w:bottom w:val="none" w:sz="0" w:space="0" w:color="auto"/>
            <w:right w:val="none" w:sz="0" w:space="0" w:color="auto"/>
          </w:divBdr>
        </w:div>
      </w:divsChild>
    </w:div>
    <w:div w:id="1036196981">
      <w:bodyDiv w:val="1"/>
      <w:marLeft w:val="0"/>
      <w:marRight w:val="0"/>
      <w:marTop w:val="0"/>
      <w:marBottom w:val="0"/>
      <w:divBdr>
        <w:top w:val="none" w:sz="0" w:space="0" w:color="auto"/>
        <w:left w:val="none" w:sz="0" w:space="0" w:color="auto"/>
        <w:bottom w:val="none" w:sz="0" w:space="0" w:color="auto"/>
        <w:right w:val="none" w:sz="0" w:space="0" w:color="auto"/>
      </w:divBdr>
      <w:divsChild>
        <w:div w:id="579101216">
          <w:marLeft w:val="547"/>
          <w:marRight w:val="0"/>
          <w:marTop w:val="77"/>
          <w:marBottom w:val="0"/>
          <w:divBdr>
            <w:top w:val="none" w:sz="0" w:space="0" w:color="auto"/>
            <w:left w:val="none" w:sz="0" w:space="0" w:color="auto"/>
            <w:bottom w:val="none" w:sz="0" w:space="0" w:color="auto"/>
            <w:right w:val="none" w:sz="0" w:space="0" w:color="auto"/>
          </w:divBdr>
        </w:div>
        <w:div w:id="1493988414">
          <w:marLeft w:val="1166"/>
          <w:marRight w:val="0"/>
          <w:marTop w:val="77"/>
          <w:marBottom w:val="0"/>
          <w:divBdr>
            <w:top w:val="none" w:sz="0" w:space="0" w:color="auto"/>
            <w:left w:val="none" w:sz="0" w:space="0" w:color="auto"/>
            <w:bottom w:val="none" w:sz="0" w:space="0" w:color="auto"/>
            <w:right w:val="none" w:sz="0" w:space="0" w:color="auto"/>
          </w:divBdr>
        </w:div>
        <w:div w:id="2031757239">
          <w:marLeft w:val="1800"/>
          <w:marRight w:val="0"/>
          <w:marTop w:val="77"/>
          <w:marBottom w:val="0"/>
          <w:divBdr>
            <w:top w:val="none" w:sz="0" w:space="0" w:color="auto"/>
            <w:left w:val="none" w:sz="0" w:space="0" w:color="auto"/>
            <w:bottom w:val="none" w:sz="0" w:space="0" w:color="auto"/>
            <w:right w:val="none" w:sz="0" w:space="0" w:color="auto"/>
          </w:divBdr>
        </w:div>
        <w:div w:id="1443720250">
          <w:marLeft w:val="1800"/>
          <w:marRight w:val="0"/>
          <w:marTop w:val="77"/>
          <w:marBottom w:val="0"/>
          <w:divBdr>
            <w:top w:val="none" w:sz="0" w:space="0" w:color="auto"/>
            <w:left w:val="none" w:sz="0" w:space="0" w:color="auto"/>
            <w:bottom w:val="none" w:sz="0" w:space="0" w:color="auto"/>
            <w:right w:val="none" w:sz="0" w:space="0" w:color="auto"/>
          </w:divBdr>
        </w:div>
        <w:div w:id="1652978240">
          <w:marLeft w:val="2520"/>
          <w:marRight w:val="0"/>
          <w:marTop w:val="77"/>
          <w:marBottom w:val="0"/>
          <w:divBdr>
            <w:top w:val="none" w:sz="0" w:space="0" w:color="auto"/>
            <w:left w:val="none" w:sz="0" w:space="0" w:color="auto"/>
            <w:bottom w:val="none" w:sz="0" w:space="0" w:color="auto"/>
            <w:right w:val="none" w:sz="0" w:space="0" w:color="auto"/>
          </w:divBdr>
        </w:div>
      </w:divsChild>
    </w:div>
    <w:div w:id="1088189051">
      <w:bodyDiv w:val="1"/>
      <w:marLeft w:val="0"/>
      <w:marRight w:val="0"/>
      <w:marTop w:val="0"/>
      <w:marBottom w:val="0"/>
      <w:divBdr>
        <w:top w:val="none" w:sz="0" w:space="0" w:color="auto"/>
        <w:left w:val="none" w:sz="0" w:space="0" w:color="auto"/>
        <w:bottom w:val="none" w:sz="0" w:space="0" w:color="auto"/>
        <w:right w:val="none" w:sz="0" w:space="0" w:color="auto"/>
      </w:divBdr>
      <w:divsChild>
        <w:div w:id="1396859180">
          <w:marLeft w:val="547"/>
          <w:marRight w:val="0"/>
          <w:marTop w:val="67"/>
          <w:marBottom w:val="0"/>
          <w:divBdr>
            <w:top w:val="none" w:sz="0" w:space="0" w:color="auto"/>
            <w:left w:val="none" w:sz="0" w:space="0" w:color="auto"/>
            <w:bottom w:val="none" w:sz="0" w:space="0" w:color="auto"/>
            <w:right w:val="none" w:sz="0" w:space="0" w:color="auto"/>
          </w:divBdr>
        </w:div>
        <w:div w:id="1165440871">
          <w:marLeft w:val="1166"/>
          <w:marRight w:val="0"/>
          <w:marTop w:val="67"/>
          <w:marBottom w:val="0"/>
          <w:divBdr>
            <w:top w:val="none" w:sz="0" w:space="0" w:color="auto"/>
            <w:left w:val="none" w:sz="0" w:space="0" w:color="auto"/>
            <w:bottom w:val="none" w:sz="0" w:space="0" w:color="auto"/>
            <w:right w:val="none" w:sz="0" w:space="0" w:color="auto"/>
          </w:divBdr>
        </w:div>
        <w:div w:id="1933080351">
          <w:marLeft w:val="1800"/>
          <w:marRight w:val="0"/>
          <w:marTop w:val="67"/>
          <w:marBottom w:val="0"/>
          <w:divBdr>
            <w:top w:val="none" w:sz="0" w:space="0" w:color="auto"/>
            <w:left w:val="none" w:sz="0" w:space="0" w:color="auto"/>
            <w:bottom w:val="none" w:sz="0" w:space="0" w:color="auto"/>
            <w:right w:val="none" w:sz="0" w:space="0" w:color="auto"/>
          </w:divBdr>
        </w:div>
        <w:div w:id="480466234">
          <w:marLeft w:val="2520"/>
          <w:marRight w:val="0"/>
          <w:marTop w:val="67"/>
          <w:marBottom w:val="0"/>
          <w:divBdr>
            <w:top w:val="none" w:sz="0" w:space="0" w:color="auto"/>
            <w:left w:val="none" w:sz="0" w:space="0" w:color="auto"/>
            <w:bottom w:val="none" w:sz="0" w:space="0" w:color="auto"/>
            <w:right w:val="none" w:sz="0" w:space="0" w:color="auto"/>
          </w:divBdr>
        </w:div>
        <w:div w:id="1711956520">
          <w:marLeft w:val="2520"/>
          <w:marRight w:val="0"/>
          <w:marTop w:val="67"/>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189217072">
      <w:bodyDiv w:val="1"/>
      <w:marLeft w:val="0"/>
      <w:marRight w:val="0"/>
      <w:marTop w:val="0"/>
      <w:marBottom w:val="0"/>
      <w:divBdr>
        <w:top w:val="none" w:sz="0" w:space="0" w:color="auto"/>
        <w:left w:val="none" w:sz="0" w:space="0" w:color="auto"/>
        <w:bottom w:val="none" w:sz="0" w:space="0" w:color="auto"/>
        <w:right w:val="none" w:sz="0" w:space="0" w:color="auto"/>
      </w:divBdr>
      <w:divsChild>
        <w:div w:id="376587877">
          <w:marLeft w:val="547"/>
          <w:marRight w:val="0"/>
          <w:marTop w:val="67"/>
          <w:marBottom w:val="0"/>
          <w:divBdr>
            <w:top w:val="none" w:sz="0" w:space="0" w:color="auto"/>
            <w:left w:val="none" w:sz="0" w:space="0" w:color="auto"/>
            <w:bottom w:val="none" w:sz="0" w:space="0" w:color="auto"/>
            <w:right w:val="none" w:sz="0" w:space="0" w:color="auto"/>
          </w:divBdr>
        </w:div>
        <w:div w:id="981231906">
          <w:marLeft w:val="1166"/>
          <w:marRight w:val="0"/>
          <w:marTop w:val="67"/>
          <w:marBottom w:val="0"/>
          <w:divBdr>
            <w:top w:val="none" w:sz="0" w:space="0" w:color="auto"/>
            <w:left w:val="none" w:sz="0" w:space="0" w:color="auto"/>
            <w:bottom w:val="none" w:sz="0" w:space="0" w:color="auto"/>
            <w:right w:val="none" w:sz="0" w:space="0" w:color="auto"/>
          </w:divBdr>
        </w:div>
        <w:div w:id="1656497374">
          <w:marLeft w:val="1800"/>
          <w:marRight w:val="0"/>
          <w:marTop w:val="67"/>
          <w:marBottom w:val="0"/>
          <w:divBdr>
            <w:top w:val="none" w:sz="0" w:space="0" w:color="auto"/>
            <w:left w:val="none" w:sz="0" w:space="0" w:color="auto"/>
            <w:bottom w:val="none" w:sz="0" w:space="0" w:color="auto"/>
            <w:right w:val="none" w:sz="0" w:space="0" w:color="auto"/>
          </w:divBdr>
        </w:div>
        <w:div w:id="1225070020">
          <w:marLeft w:val="2520"/>
          <w:marRight w:val="0"/>
          <w:marTop w:val="67"/>
          <w:marBottom w:val="0"/>
          <w:divBdr>
            <w:top w:val="none" w:sz="0" w:space="0" w:color="auto"/>
            <w:left w:val="none" w:sz="0" w:space="0" w:color="auto"/>
            <w:bottom w:val="none" w:sz="0" w:space="0" w:color="auto"/>
            <w:right w:val="none" w:sz="0" w:space="0" w:color="auto"/>
          </w:divBdr>
        </w:div>
        <w:div w:id="602495932">
          <w:marLeft w:val="2520"/>
          <w:marRight w:val="0"/>
          <w:marTop w:val="67"/>
          <w:marBottom w:val="0"/>
          <w:divBdr>
            <w:top w:val="none" w:sz="0" w:space="0" w:color="auto"/>
            <w:left w:val="none" w:sz="0" w:space="0" w:color="auto"/>
            <w:bottom w:val="none" w:sz="0" w:space="0" w:color="auto"/>
            <w:right w:val="none" w:sz="0" w:space="0" w:color="auto"/>
          </w:divBdr>
        </w:div>
        <w:div w:id="73094799">
          <w:marLeft w:val="2520"/>
          <w:marRight w:val="0"/>
          <w:marTop w:val="67"/>
          <w:marBottom w:val="0"/>
          <w:divBdr>
            <w:top w:val="none" w:sz="0" w:space="0" w:color="auto"/>
            <w:left w:val="none" w:sz="0" w:space="0" w:color="auto"/>
            <w:bottom w:val="none" w:sz="0" w:space="0" w:color="auto"/>
            <w:right w:val="none" w:sz="0" w:space="0" w:color="auto"/>
          </w:divBdr>
        </w:div>
      </w:divsChild>
    </w:div>
    <w:div w:id="1249581846">
      <w:bodyDiv w:val="1"/>
      <w:marLeft w:val="0"/>
      <w:marRight w:val="0"/>
      <w:marTop w:val="0"/>
      <w:marBottom w:val="0"/>
      <w:divBdr>
        <w:top w:val="none" w:sz="0" w:space="0" w:color="auto"/>
        <w:left w:val="none" w:sz="0" w:space="0" w:color="auto"/>
        <w:bottom w:val="none" w:sz="0" w:space="0" w:color="auto"/>
        <w:right w:val="none" w:sz="0" w:space="0" w:color="auto"/>
      </w:divBdr>
      <w:divsChild>
        <w:div w:id="992636157">
          <w:marLeft w:val="547"/>
          <w:marRight w:val="0"/>
          <w:marTop w:val="0"/>
          <w:marBottom w:val="0"/>
          <w:divBdr>
            <w:top w:val="none" w:sz="0" w:space="0" w:color="auto"/>
            <w:left w:val="none" w:sz="0" w:space="0" w:color="auto"/>
            <w:bottom w:val="none" w:sz="0" w:space="0" w:color="auto"/>
            <w:right w:val="none" w:sz="0" w:space="0" w:color="auto"/>
          </w:divBdr>
        </w:div>
        <w:div w:id="1770464438">
          <w:marLeft w:val="1354"/>
          <w:marRight w:val="0"/>
          <w:marTop w:val="260"/>
          <w:marBottom w:val="120"/>
          <w:divBdr>
            <w:top w:val="none" w:sz="0" w:space="0" w:color="auto"/>
            <w:left w:val="none" w:sz="0" w:space="0" w:color="auto"/>
            <w:bottom w:val="none" w:sz="0" w:space="0" w:color="auto"/>
            <w:right w:val="none" w:sz="0" w:space="0" w:color="auto"/>
          </w:divBdr>
        </w:div>
        <w:div w:id="1529220943">
          <w:marLeft w:val="1354"/>
          <w:marRight w:val="0"/>
          <w:marTop w:val="260"/>
          <w:marBottom w:val="12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6493062">
      <w:bodyDiv w:val="1"/>
      <w:marLeft w:val="0"/>
      <w:marRight w:val="0"/>
      <w:marTop w:val="0"/>
      <w:marBottom w:val="0"/>
      <w:divBdr>
        <w:top w:val="none" w:sz="0" w:space="0" w:color="auto"/>
        <w:left w:val="none" w:sz="0" w:space="0" w:color="auto"/>
        <w:bottom w:val="none" w:sz="0" w:space="0" w:color="auto"/>
        <w:right w:val="none" w:sz="0" w:space="0" w:color="auto"/>
      </w:divBdr>
      <w:divsChild>
        <w:div w:id="675035149">
          <w:marLeft w:val="547"/>
          <w:marRight w:val="0"/>
          <w:marTop w:val="58"/>
          <w:marBottom w:val="0"/>
          <w:divBdr>
            <w:top w:val="none" w:sz="0" w:space="0" w:color="auto"/>
            <w:left w:val="none" w:sz="0" w:space="0" w:color="auto"/>
            <w:bottom w:val="none" w:sz="0" w:space="0" w:color="auto"/>
            <w:right w:val="none" w:sz="0" w:space="0" w:color="auto"/>
          </w:divBdr>
        </w:div>
      </w:divsChild>
    </w:div>
    <w:div w:id="1409690585">
      <w:bodyDiv w:val="1"/>
      <w:marLeft w:val="0"/>
      <w:marRight w:val="0"/>
      <w:marTop w:val="0"/>
      <w:marBottom w:val="0"/>
      <w:divBdr>
        <w:top w:val="none" w:sz="0" w:space="0" w:color="auto"/>
        <w:left w:val="none" w:sz="0" w:space="0" w:color="auto"/>
        <w:bottom w:val="none" w:sz="0" w:space="0" w:color="auto"/>
        <w:right w:val="none" w:sz="0" w:space="0" w:color="auto"/>
      </w:divBdr>
      <w:divsChild>
        <w:div w:id="208881419">
          <w:marLeft w:val="547"/>
          <w:marRight w:val="0"/>
          <w:marTop w:val="77"/>
          <w:marBottom w:val="0"/>
          <w:divBdr>
            <w:top w:val="none" w:sz="0" w:space="0" w:color="auto"/>
            <w:left w:val="none" w:sz="0" w:space="0" w:color="auto"/>
            <w:bottom w:val="none" w:sz="0" w:space="0" w:color="auto"/>
            <w:right w:val="none" w:sz="0" w:space="0" w:color="auto"/>
          </w:divBdr>
        </w:div>
        <w:div w:id="23597475">
          <w:marLeft w:val="1267"/>
          <w:marRight w:val="0"/>
          <w:marTop w:val="77"/>
          <w:marBottom w:val="0"/>
          <w:divBdr>
            <w:top w:val="none" w:sz="0" w:space="0" w:color="auto"/>
            <w:left w:val="none" w:sz="0" w:space="0" w:color="auto"/>
            <w:bottom w:val="none" w:sz="0" w:space="0" w:color="auto"/>
            <w:right w:val="none" w:sz="0" w:space="0" w:color="auto"/>
          </w:divBdr>
        </w:div>
        <w:div w:id="1449007498">
          <w:marLeft w:val="1267"/>
          <w:marRight w:val="0"/>
          <w:marTop w:val="77"/>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486554254">
      <w:bodyDiv w:val="1"/>
      <w:marLeft w:val="0"/>
      <w:marRight w:val="0"/>
      <w:marTop w:val="0"/>
      <w:marBottom w:val="0"/>
      <w:divBdr>
        <w:top w:val="none" w:sz="0" w:space="0" w:color="auto"/>
        <w:left w:val="none" w:sz="0" w:space="0" w:color="auto"/>
        <w:bottom w:val="none" w:sz="0" w:space="0" w:color="auto"/>
        <w:right w:val="none" w:sz="0" w:space="0" w:color="auto"/>
      </w:divBdr>
      <w:divsChild>
        <w:div w:id="752898684">
          <w:marLeft w:val="547"/>
          <w:marRight w:val="0"/>
          <w:marTop w:val="58"/>
          <w:marBottom w:val="0"/>
          <w:divBdr>
            <w:top w:val="none" w:sz="0" w:space="0" w:color="auto"/>
            <w:left w:val="none" w:sz="0" w:space="0" w:color="auto"/>
            <w:bottom w:val="none" w:sz="0" w:space="0" w:color="auto"/>
            <w:right w:val="none" w:sz="0" w:space="0" w:color="auto"/>
          </w:divBdr>
        </w:div>
        <w:div w:id="1465343126">
          <w:marLeft w:val="1166"/>
          <w:marRight w:val="0"/>
          <w:marTop w:val="58"/>
          <w:marBottom w:val="0"/>
          <w:divBdr>
            <w:top w:val="none" w:sz="0" w:space="0" w:color="auto"/>
            <w:left w:val="none" w:sz="0" w:space="0" w:color="auto"/>
            <w:bottom w:val="none" w:sz="0" w:space="0" w:color="auto"/>
            <w:right w:val="none" w:sz="0" w:space="0" w:color="auto"/>
          </w:divBdr>
        </w:div>
        <w:div w:id="248081417">
          <w:marLeft w:val="1800"/>
          <w:marRight w:val="0"/>
          <w:marTop w:val="58"/>
          <w:marBottom w:val="0"/>
          <w:divBdr>
            <w:top w:val="none" w:sz="0" w:space="0" w:color="auto"/>
            <w:left w:val="none" w:sz="0" w:space="0" w:color="auto"/>
            <w:bottom w:val="none" w:sz="0" w:space="0" w:color="auto"/>
            <w:right w:val="none" w:sz="0" w:space="0" w:color="auto"/>
          </w:divBdr>
        </w:div>
        <w:div w:id="1375425113">
          <w:marLeft w:val="1800"/>
          <w:marRight w:val="0"/>
          <w:marTop w:val="58"/>
          <w:marBottom w:val="0"/>
          <w:divBdr>
            <w:top w:val="none" w:sz="0" w:space="0" w:color="auto"/>
            <w:left w:val="none" w:sz="0" w:space="0" w:color="auto"/>
            <w:bottom w:val="none" w:sz="0" w:space="0" w:color="auto"/>
            <w:right w:val="none" w:sz="0" w:space="0" w:color="auto"/>
          </w:divBdr>
        </w:div>
        <w:div w:id="1118372127">
          <w:marLeft w:val="1800"/>
          <w:marRight w:val="0"/>
          <w:marTop w:val="58"/>
          <w:marBottom w:val="0"/>
          <w:divBdr>
            <w:top w:val="none" w:sz="0" w:space="0" w:color="auto"/>
            <w:left w:val="none" w:sz="0" w:space="0" w:color="auto"/>
            <w:bottom w:val="none" w:sz="0" w:space="0" w:color="auto"/>
            <w:right w:val="none" w:sz="0" w:space="0" w:color="auto"/>
          </w:divBdr>
        </w:div>
        <w:div w:id="1286497905">
          <w:marLeft w:val="2520"/>
          <w:marRight w:val="0"/>
          <w:marTop w:val="58"/>
          <w:marBottom w:val="0"/>
          <w:divBdr>
            <w:top w:val="none" w:sz="0" w:space="0" w:color="auto"/>
            <w:left w:val="none" w:sz="0" w:space="0" w:color="auto"/>
            <w:bottom w:val="none" w:sz="0" w:space="0" w:color="auto"/>
            <w:right w:val="none" w:sz="0" w:space="0" w:color="auto"/>
          </w:divBdr>
        </w:div>
        <w:div w:id="1830054084">
          <w:marLeft w:val="2520"/>
          <w:marRight w:val="0"/>
          <w:marTop w:val="58"/>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41497928">
      <w:bodyDiv w:val="1"/>
      <w:marLeft w:val="0"/>
      <w:marRight w:val="0"/>
      <w:marTop w:val="0"/>
      <w:marBottom w:val="0"/>
      <w:divBdr>
        <w:top w:val="none" w:sz="0" w:space="0" w:color="auto"/>
        <w:left w:val="none" w:sz="0" w:space="0" w:color="auto"/>
        <w:bottom w:val="none" w:sz="0" w:space="0" w:color="auto"/>
        <w:right w:val="none" w:sz="0" w:space="0" w:color="auto"/>
      </w:divBdr>
      <w:divsChild>
        <w:div w:id="57940063">
          <w:marLeft w:val="547"/>
          <w:marRight w:val="0"/>
          <w:marTop w:val="0"/>
          <w:marBottom w:val="0"/>
          <w:divBdr>
            <w:top w:val="none" w:sz="0" w:space="0" w:color="auto"/>
            <w:left w:val="none" w:sz="0" w:space="0" w:color="auto"/>
            <w:bottom w:val="none" w:sz="0" w:space="0" w:color="auto"/>
            <w:right w:val="none" w:sz="0" w:space="0" w:color="auto"/>
          </w:divBdr>
        </w:div>
        <w:div w:id="2134522461">
          <w:marLeft w:val="1354"/>
          <w:marRight w:val="0"/>
          <w:marTop w:val="260"/>
          <w:marBottom w:val="120"/>
          <w:divBdr>
            <w:top w:val="none" w:sz="0" w:space="0" w:color="auto"/>
            <w:left w:val="none" w:sz="0" w:space="0" w:color="auto"/>
            <w:bottom w:val="none" w:sz="0" w:space="0" w:color="auto"/>
            <w:right w:val="none" w:sz="0" w:space="0" w:color="auto"/>
          </w:divBdr>
        </w:div>
        <w:div w:id="719017669">
          <w:marLeft w:val="1354"/>
          <w:marRight w:val="0"/>
          <w:marTop w:val="260"/>
          <w:marBottom w:val="120"/>
          <w:divBdr>
            <w:top w:val="none" w:sz="0" w:space="0" w:color="auto"/>
            <w:left w:val="none" w:sz="0" w:space="0" w:color="auto"/>
            <w:bottom w:val="none" w:sz="0" w:space="0" w:color="auto"/>
            <w:right w:val="none" w:sz="0" w:space="0" w:color="auto"/>
          </w:divBdr>
        </w:div>
      </w:divsChild>
    </w:div>
    <w:div w:id="1720591321">
      <w:bodyDiv w:val="1"/>
      <w:marLeft w:val="0"/>
      <w:marRight w:val="0"/>
      <w:marTop w:val="0"/>
      <w:marBottom w:val="0"/>
      <w:divBdr>
        <w:top w:val="none" w:sz="0" w:space="0" w:color="auto"/>
        <w:left w:val="none" w:sz="0" w:space="0" w:color="auto"/>
        <w:bottom w:val="none" w:sz="0" w:space="0" w:color="auto"/>
        <w:right w:val="none" w:sz="0" w:space="0" w:color="auto"/>
      </w:divBdr>
      <w:divsChild>
        <w:div w:id="1656955872">
          <w:marLeft w:val="547"/>
          <w:marRight w:val="0"/>
          <w:marTop w:val="58"/>
          <w:marBottom w:val="0"/>
          <w:divBdr>
            <w:top w:val="none" w:sz="0" w:space="0" w:color="auto"/>
            <w:left w:val="none" w:sz="0" w:space="0" w:color="auto"/>
            <w:bottom w:val="none" w:sz="0" w:space="0" w:color="auto"/>
            <w:right w:val="none" w:sz="0" w:space="0" w:color="auto"/>
          </w:divBdr>
        </w:div>
        <w:div w:id="2070686317">
          <w:marLeft w:val="1166"/>
          <w:marRight w:val="0"/>
          <w:marTop w:val="58"/>
          <w:marBottom w:val="0"/>
          <w:divBdr>
            <w:top w:val="none" w:sz="0" w:space="0" w:color="auto"/>
            <w:left w:val="none" w:sz="0" w:space="0" w:color="auto"/>
            <w:bottom w:val="none" w:sz="0" w:space="0" w:color="auto"/>
            <w:right w:val="none" w:sz="0" w:space="0" w:color="auto"/>
          </w:divBdr>
        </w:div>
        <w:div w:id="1152409314">
          <w:marLeft w:val="1800"/>
          <w:marRight w:val="0"/>
          <w:marTop w:val="58"/>
          <w:marBottom w:val="0"/>
          <w:divBdr>
            <w:top w:val="none" w:sz="0" w:space="0" w:color="auto"/>
            <w:left w:val="none" w:sz="0" w:space="0" w:color="auto"/>
            <w:bottom w:val="none" w:sz="0" w:space="0" w:color="auto"/>
            <w:right w:val="none" w:sz="0" w:space="0" w:color="auto"/>
          </w:divBdr>
        </w:div>
        <w:div w:id="906188431">
          <w:marLeft w:val="1800"/>
          <w:marRight w:val="0"/>
          <w:marTop w:val="58"/>
          <w:marBottom w:val="0"/>
          <w:divBdr>
            <w:top w:val="none" w:sz="0" w:space="0" w:color="auto"/>
            <w:left w:val="none" w:sz="0" w:space="0" w:color="auto"/>
            <w:bottom w:val="none" w:sz="0" w:space="0" w:color="auto"/>
            <w:right w:val="none" w:sz="0" w:space="0" w:color="auto"/>
          </w:divBdr>
        </w:div>
        <w:div w:id="1699237606">
          <w:marLeft w:val="1800"/>
          <w:marRight w:val="0"/>
          <w:marTop w:val="58"/>
          <w:marBottom w:val="0"/>
          <w:divBdr>
            <w:top w:val="none" w:sz="0" w:space="0" w:color="auto"/>
            <w:left w:val="none" w:sz="0" w:space="0" w:color="auto"/>
            <w:bottom w:val="none" w:sz="0" w:space="0" w:color="auto"/>
            <w:right w:val="none" w:sz="0" w:space="0" w:color="auto"/>
          </w:divBdr>
        </w:div>
      </w:divsChild>
    </w:div>
    <w:div w:id="1721444355">
      <w:bodyDiv w:val="1"/>
      <w:marLeft w:val="0"/>
      <w:marRight w:val="0"/>
      <w:marTop w:val="0"/>
      <w:marBottom w:val="0"/>
      <w:divBdr>
        <w:top w:val="none" w:sz="0" w:space="0" w:color="auto"/>
        <w:left w:val="none" w:sz="0" w:space="0" w:color="auto"/>
        <w:bottom w:val="none" w:sz="0" w:space="0" w:color="auto"/>
        <w:right w:val="none" w:sz="0" w:space="0" w:color="auto"/>
      </w:divBdr>
      <w:divsChild>
        <w:div w:id="1389110448">
          <w:marLeft w:val="547"/>
          <w:marRight w:val="0"/>
          <w:marTop w:val="58"/>
          <w:marBottom w:val="0"/>
          <w:divBdr>
            <w:top w:val="none" w:sz="0" w:space="0" w:color="auto"/>
            <w:left w:val="none" w:sz="0" w:space="0" w:color="auto"/>
            <w:bottom w:val="none" w:sz="0" w:space="0" w:color="auto"/>
            <w:right w:val="none" w:sz="0" w:space="0" w:color="auto"/>
          </w:divBdr>
        </w:div>
        <w:div w:id="1074357752">
          <w:marLeft w:val="1166"/>
          <w:marRight w:val="0"/>
          <w:marTop w:val="58"/>
          <w:marBottom w:val="0"/>
          <w:divBdr>
            <w:top w:val="none" w:sz="0" w:space="0" w:color="auto"/>
            <w:left w:val="none" w:sz="0" w:space="0" w:color="auto"/>
            <w:bottom w:val="none" w:sz="0" w:space="0" w:color="auto"/>
            <w:right w:val="none" w:sz="0" w:space="0" w:color="auto"/>
          </w:divBdr>
        </w:div>
        <w:div w:id="1242325036">
          <w:marLeft w:val="1800"/>
          <w:marRight w:val="0"/>
          <w:marTop w:val="58"/>
          <w:marBottom w:val="0"/>
          <w:divBdr>
            <w:top w:val="none" w:sz="0" w:space="0" w:color="auto"/>
            <w:left w:val="none" w:sz="0" w:space="0" w:color="auto"/>
            <w:bottom w:val="none" w:sz="0" w:space="0" w:color="auto"/>
            <w:right w:val="none" w:sz="0" w:space="0" w:color="auto"/>
          </w:divBdr>
        </w:div>
        <w:div w:id="263655429">
          <w:marLeft w:val="1800"/>
          <w:marRight w:val="0"/>
          <w:marTop w:val="58"/>
          <w:marBottom w:val="0"/>
          <w:divBdr>
            <w:top w:val="none" w:sz="0" w:space="0" w:color="auto"/>
            <w:left w:val="none" w:sz="0" w:space="0" w:color="auto"/>
            <w:bottom w:val="none" w:sz="0" w:space="0" w:color="auto"/>
            <w:right w:val="none" w:sz="0" w:space="0" w:color="auto"/>
          </w:divBdr>
        </w:div>
        <w:div w:id="158346529">
          <w:marLeft w:val="1800"/>
          <w:marRight w:val="0"/>
          <w:marTop w:val="58"/>
          <w:marBottom w:val="0"/>
          <w:divBdr>
            <w:top w:val="none" w:sz="0" w:space="0" w:color="auto"/>
            <w:left w:val="none" w:sz="0" w:space="0" w:color="auto"/>
            <w:bottom w:val="none" w:sz="0" w:space="0" w:color="auto"/>
            <w:right w:val="none" w:sz="0" w:space="0" w:color="auto"/>
          </w:divBdr>
        </w:div>
        <w:div w:id="1377008830">
          <w:marLeft w:val="2520"/>
          <w:marRight w:val="0"/>
          <w:marTop w:val="58"/>
          <w:marBottom w:val="0"/>
          <w:divBdr>
            <w:top w:val="none" w:sz="0" w:space="0" w:color="auto"/>
            <w:left w:val="none" w:sz="0" w:space="0" w:color="auto"/>
            <w:bottom w:val="none" w:sz="0" w:space="0" w:color="auto"/>
            <w:right w:val="none" w:sz="0" w:space="0" w:color="auto"/>
          </w:divBdr>
        </w:div>
        <w:div w:id="1276134738">
          <w:marLeft w:val="2520"/>
          <w:marRight w:val="0"/>
          <w:marTop w:val="58"/>
          <w:marBottom w:val="0"/>
          <w:divBdr>
            <w:top w:val="none" w:sz="0" w:space="0" w:color="auto"/>
            <w:left w:val="none" w:sz="0" w:space="0" w:color="auto"/>
            <w:bottom w:val="none" w:sz="0" w:space="0" w:color="auto"/>
            <w:right w:val="none" w:sz="0" w:space="0" w:color="auto"/>
          </w:divBdr>
        </w:div>
      </w:divsChild>
    </w:div>
    <w:div w:id="1728527645">
      <w:bodyDiv w:val="1"/>
      <w:marLeft w:val="0"/>
      <w:marRight w:val="0"/>
      <w:marTop w:val="0"/>
      <w:marBottom w:val="0"/>
      <w:divBdr>
        <w:top w:val="none" w:sz="0" w:space="0" w:color="auto"/>
        <w:left w:val="none" w:sz="0" w:space="0" w:color="auto"/>
        <w:bottom w:val="none" w:sz="0" w:space="0" w:color="auto"/>
        <w:right w:val="none" w:sz="0" w:space="0" w:color="auto"/>
      </w:divBdr>
      <w:divsChild>
        <w:div w:id="163058662">
          <w:marLeft w:val="547"/>
          <w:marRight w:val="0"/>
          <w:marTop w:val="67"/>
          <w:marBottom w:val="0"/>
          <w:divBdr>
            <w:top w:val="none" w:sz="0" w:space="0" w:color="auto"/>
            <w:left w:val="none" w:sz="0" w:space="0" w:color="auto"/>
            <w:bottom w:val="none" w:sz="0" w:space="0" w:color="auto"/>
            <w:right w:val="none" w:sz="0" w:space="0" w:color="auto"/>
          </w:divBdr>
        </w:div>
        <w:div w:id="1593050258">
          <w:marLeft w:val="1166"/>
          <w:marRight w:val="0"/>
          <w:marTop w:val="67"/>
          <w:marBottom w:val="0"/>
          <w:divBdr>
            <w:top w:val="none" w:sz="0" w:space="0" w:color="auto"/>
            <w:left w:val="none" w:sz="0" w:space="0" w:color="auto"/>
            <w:bottom w:val="none" w:sz="0" w:space="0" w:color="auto"/>
            <w:right w:val="none" w:sz="0" w:space="0" w:color="auto"/>
          </w:divBdr>
        </w:div>
        <w:div w:id="627514546">
          <w:marLeft w:val="1800"/>
          <w:marRight w:val="0"/>
          <w:marTop w:val="67"/>
          <w:marBottom w:val="0"/>
          <w:divBdr>
            <w:top w:val="none" w:sz="0" w:space="0" w:color="auto"/>
            <w:left w:val="none" w:sz="0" w:space="0" w:color="auto"/>
            <w:bottom w:val="none" w:sz="0" w:space="0" w:color="auto"/>
            <w:right w:val="none" w:sz="0" w:space="0" w:color="auto"/>
          </w:divBdr>
        </w:div>
        <w:div w:id="864441249">
          <w:marLeft w:val="1800"/>
          <w:marRight w:val="0"/>
          <w:marTop w:val="67"/>
          <w:marBottom w:val="0"/>
          <w:divBdr>
            <w:top w:val="none" w:sz="0" w:space="0" w:color="auto"/>
            <w:left w:val="none" w:sz="0" w:space="0" w:color="auto"/>
            <w:bottom w:val="none" w:sz="0" w:space="0" w:color="auto"/>
            <w:right w:val="none" w:sz="0" w:space="0" w:color="auto"/>
          </w:divBdr>
        </w:div>
        <w:div w:id="1699619292">
          <w:marLeft w:val="1800"/>
          <w:marRight w:val="0"/>
          <w:marTop w:val="67"/>
          <w:marBottom w:val="0"/>
          <w:divBdr>
            <w:top w:val="none" w:sz="0" w:space="0" w:color="auto"/>
            <w:left w:val="none" w:sz="0" w:space="0" w:color="auto"/>
            <w:bottom w:val="none" w:sz="0" w:space="0" w:color="auto"/>
            <w:right w:val="none" w:sz="0" w:space="0" w:color="auto"/>
          </w:divBdr>
        </w:div>
        <w:div w:id="275018303">
          <w:marLeft w:val="1800"/>
          <w:marRight w:val="0"/>
          <w:marTop w:val="67"/>
          <w:marBottom w:val="0"/>
          <w:divBdr>
            <w:top w:val="none" w:sz="0" w:space="0" w:color="auto"/>
            <w:left w:val="none" w:sz="0" w:space="0" w:color="auto"/>
            <w:bottom w:val="none" w:sz="0" w:space="0" w:color="auto"/>
            <w:right w:val="none" w:sz="0" w:space="0" w:color="auto"/>
          </w:divBdr>
        </w:div>
        <w:div w:id="963317770">
          <w:marLeft w:val="1800"/>
          <w:marRight w:val="0"/>
          <w:marTop w:val="67"/>
          <w:marBottom w:val="0"/>
          <w:divBdr>
            <w:top w:val="none" w:sz="0" w:space="0" w:color="auto"/>
            <w:left w:val="none" w:sz="0" w:space="0" w:color="auto"/>
            <w:bottom w:val="none" w:sz="0" w:space="0" w:color="auto"/>
            <w:right w:val="none" w:sz="0" w:space="0" w:color="auto"/>
          </w:divBdr>
        </w:div>
      </w:divsChild>
    </w:div>
    <w:div w:id="1780952476">
      <w:bodyDiv w:val="1"/>
      <w:marLeft w:val="0"/>
      <w:marRight w:val="0"/>
      <w:marTop w:val="0"/>
      <w:marBottom w:val="0"/>
      <w:divBdr>
        <w:top w:val="none" w:sz="0" w:space="0" w:color="auto"/>
        <w:left w:val="none" w:sz="0" w:space="0" w:color="auto"/>
        <w:bottom w:val="none" w:sz="0" w:space="0" w:color="auto"/>
        <w:right w:val="none" w:sz="0" w:space="0" w:color="auto"/>
      </w:divBdr>
      <w:divsChild>
        <w:div w:id="1266578859">
          <w:marLeft w:val="547"/>
          <w:marRight w:val="0"/>
          <w:marTop w:val="77"/>
          <w:marBottom w:val="0"/>
          <w:divBdr>
            <w:top w:val="none" w:sz="0" w:space="0" w:color="auto"/>
            <w:left w:val="none" w:sz="0" w:space="0" w:color="auto"/>
            <w:bottom w:val="none" w:sz="0" w:space="0" w:color="auto"/>
            <w:right w:val="none" w:sz="0" w:space="0" w:color="auto"/>
          </w:divBdr>
        </w:div>
        <w:div w:id="995300179">
          <w:marLeft w:val="1354"/>
          <w:marRight w:val="0"/>
          <w:marTop w:val="260"/>
          <w:marBottom w:val="0"/>
          <w:divBdr>
            <w:top w:val="none" w:sz="0" w:space="0" w:color="auto"/>
            <w:left w:val="none" w:sz="0" w:space="0" w:color="auto"/>
            <w:bottom w:val="none" w:sz="0" w:space="0" w:color="auto"/>
            <w:right w:val="none" w:sz="0" w:space="0" w:color="auto"/>
          </w:divBdr>
        </w:div>
        <w:div w:id="1545480477">
          <w:marLeft w:val="1354"/>
          <w:marRight w:val="0"/>
          <w:marTop w:val="260"/>
          <w:marBottom w:val="0"/>
          <w:divBdr>
            <w:top w:val="none" w:sz="0" w:space="0" w:color="auto"/>
            <w:left w:val="none" w:sz="0" w:space="0" w:color="auto"/>
            <w:bottom w:val="none" w:sz="0" w:space="0" w:color="auto"/>
            <w:right w:val="none" w:sz="0" w:space="0" w:color="auto"/>
          </w:divBdr>
        </w:div>
        <w:div w:id="1421607680">
          <w:marLeft w:val="1354"/>
          <w:marRight w:val="0"/>
          <w:marTop w:val="260"/>
          <w:marBottom w:val="0"/>
          <w:divBdr>
            <w:top w:val="none" w:sz="0" w:space="0" w:color="auto"/>
            <w:left w:val="none" w:sz="0" w:space="0" w:color="auto"/>
            <w:bottom w:val="none" w:sz="0" w:space="0" w:color="auto"/>
            <w:right w:val="none" w:sz="0" w:space="0" w:color="auto"/>
          </w:divBdr>
        </w:div>
        <w:div w:id="822623065">
          <w:marLeft w:val="1354"/>
          <w:marRight w:val="0"/>
          <w:marTop w:val="26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14776010">
      <w:bodyDiv w:val="1"/>
      <w:marLeft w:val="0"/>
      <w:marRight w:val="0"/>
      <w:marTop w:val="0"/>
      <w:marBottom w:val="0"/>
      <w:divBdr>
        <w:top w:val="none" w:sz="0" w:space="0" w:color="auto"/>
        <w:left w:val="none" w:sz="0" w:space="0" w:color="auto"/>
        <w:bottom w:val="none" w:sz="0" w:space="0" w:color="auto"/>
        <w:right w:val="none" w:sz="0" w:space="0" w:color="auto"/>
      </w:divBdr>
      <w:divsChild>
        <w:div w:id="1927299890">
          <w:marLeft w:val="547"/>
          <w:marRight w:val="0"/>
          <w:marTop w:val="0"/>
          <w:marBottom w:val="0"/>
          <w:divBdr>
            <w:top w:val="none" w:sz="0" w:space="0" w:color="auto"/>
            <w:left w:val="none" w:sz="0" w:space="0" w:color="auto"/>
            <w:bottom w:val="none" w:sz="0" w:space="0" w:color="auto"/>
            <w:right w:val="none" w:sz="0" w:space="0" w:color="auto"/>
          </w:divBdr>
        </w:div>
        <w:div w:id="1606497246">
          <w:marLeft w:val="1354"/>
          <w:marRight w:val="0"/>
          <w:marTop w:val="260"/>
          <w:marBottom w:val="120"/>
          <w:divBdr>
            <w:top w:val="none" w:sz="0" w:space="0" w:color="auto"/>
            <w:left w:val="none" w:sz="0" w:space="0" w:color="auto"/>
            <w:bottom w:val="none" w:sz="0" w:space="0" w:color="auto"/>
            <w:right w:val="none" w:sz="0" w:space="0" w:color="auto"/>
          </w:divBdr>
        </w:div>
        <w:div w:id="1432169091">
          <w:marLeft w:val="2074"/>
          <w:marRight w:val="0"/>
          <w:marTop w:val="260"/>
          <w:marBottom w:val="120"/>
          <w:divBdr>
            <w:top w:val="none" w:sz="0" w:space="0" w:color="auto"/>
            <w:left w:val="none" w:sz="0" w:space="0" w:color="auto"/>
            <w:bottom w:val="none" w:sz="0" w:space="0" w:color="auto"/>
            <w:right w:val="none" w:sz="0" w:space="0" w:color="auto"/>
          </w:divBdr>
        </w:div>
        <w:div w:id="2100128521">
          <w:marLeft w:val="1354"/>
          <w:marRight w:val="0"/>
          <w:marTop w:val="260"/>
          <w:marBottom w:val="12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1976400700">
      <w:bodyDiv w:val="1"/>
      <w:marLeft w:val="0"/>
      <w:marRight w:val="0"/>
      <w:marTop w:val="0"/>
      <w:marBottom w:val="0"/>
      <w:divBdr>
        <w:top w:val="none" w:sz="0" w:space="0" w:color="auto"/>
        <w:left w:val="none" w:sz="0" w:space="0" w:color="auto"/>
        <w:bottom w:val="none" w:sz="0" w:space="0" w:color="auto"/>
        <w:right w:val="none" w:sz="0" w:space="0" w:color="auto"/>
      </w:divBdr>
      <w:divsChild>
        <w:div w:id="2053069267">
          <w:marLeft w:val="1166"/>
          <w:marRight w:val="0"/>
          <w:marTop w:val="67"/>
          <w:marBottom w:val="0"/>
          <w:divBdr>
            <w:top w:val="none" w:sz="0" w:space="0" w:color="auto"/>
            <w:left w:val="none" w:sz="0" w:space="0" w:color="auto"/>
            <w:bottom w:val="none" w:sz="0" w:space="0" w:color="auto"/>
            <w:right w:val="none" w:sz="0" w:space="0" w:color="auto"/>
          </w:divBdr>
        </w:div>
        <w:div w:id="1906797779">
          <w:marLeft w:val="1800"/>
          <w:marRight w:val="0"/>
          <w:marTop w:val="67"/>
          <w:marBottom w:val="0"/>
          <w:divBdr>
            <w:top w:val="none" w:sz="0" w:space="0" w:color="auto"/>
            <w:left w:val="none" w:sz="0" w:space="0" w:color="auto"/>
            <w:bottom w:val="none" w:sz="0" w:space="0" w:color="auto"/>
            <w:right w:val="none" w:sz="0" w:space="0" w:color="auto"/>
          </w:divBdr>
        </w:div>
        <w:div w:id="348407629">
          <w:marLeft w:val="2520"/>
          <w:marRight w:val="0"/>
          <w:marTop w:val="67"/>
          <w:marBottom w:val="0"/>
          <w:divBdr>
            <w:top w:val="none" w:sz="0" w:space="0" w:color="auto"/>
            <w:left w:val="none" w:sz="0" w:space="0" w:color="auto"/>
            <w:bottom w:val="none" w:sz="0" w:space="0" w:color="auto"/>
            <w:right w:val="none" w:sz="0" w:space="0" w:color="auto"/>
          </w:divBdr>
        </w:div>
        <w:div w:id="1001540481">
          <w:marLeft w:val="2520"/>
          <w:marRight w:val="0"/>
          <w:marTop w:val="67"/>
          <w:marBottom w:val="0"/>
          <w:divBdr>
            <w:top w:val="none" w:sz="0" w:space="0" w:color="auto"/>
            <w:left w:val="none" w:sz="0" w:space="0" w:color="auto"/>
            <w:bottom w:val="none" w:sz="0" w:space="0" w:color="auto"/>
            <w:right w:val="none" w:sz="0" w:space="0" w:color="auto"/>
          </w:divBdr>
        </w:div>
        <w:div w:id="2080977949">
          <w:marLeft w:val="2520"/>
          <w:marRight w:val="0"/>
          <w:marTop w:val="67"/>
          <w:marBottom w:val="0"/>
          <w:divBdr>
            <w:top w:val="none" w:sz="0" w:space="0" w:color="auto"/>
            <w:left w:val="none" w:sz="0" w:space="0" w:color="auto"/>
            <w:bottom w:val="none" w:sz="0" w:space="0" w:color="auto"/>
            <w:right w:val="none" w:sz="0" w:space="0" w:color="auto"/>
          </w:divBdr>
        </w:div>
        <w:div w:id="1569537940">
          <w:marLeft w:val="2520"/>
          <w:marRight w:val="0"/>
          <w:marTop w:val="67"/>
          <w:marBottom w:val="0"/>
          <w:divBdr>
            <w:top w:val="none" w:sz="0" w:space="0" w:color="auto"/>
            <w:left w:val="none" w:sz="0" w:space="0" w:color="auto"/>
            <w:bottom w:val="none" w:sz="0" w:space="0" w:color="auto"/>
            <w:right w:val="none" w:sz="0" w:space="0" w:color="auto"/>
          </w:divBdr>
        </w:div>
        <w:div w:id="1656033758">
          <w:marLeft w:val="1800"/>
          <w:marRight w:val="0"/>
          <w:marTop w:val="67"/>
          <w:marBottom w:val="0"/>
          <w:divBdr>
            <w:top w:val="none" w:sz="0" w:space="0" w:color="auto"/>
            <w:left w:val="none" w:sz="0" w:space="0" w:color="auto"/>
            <w:bottom w:val="none" w:sz="0" w:space="0" w:color="auto"/>
            <w:right w:val="none" w:sz="0" w:space="0" w:color="auto"/>
          </w:divBdr>
        </w:div>
      </w:divsChild>
    </w:div>
    <w:div w:id="1988821002">
      <w:bodyDiv w:val="1"/>
      <w:marLeft w:val="0"/>
      <w:marRight w:val="0"/>
      <w:marTop w:val="0"/>
      <w:marBottom w:val="0"/>
      <w:divBdr>
        <w:top w:val="none" w:sz="0" w:space="0" w:color="auto"/>
        <w:left w:val="none" w:sz="0" w:space="0" w:color="auto"/>
        <w:bottom w:val="none" w:sz="0" w:space="0" w:color="auto"/>
        <w:right w:val="none" w:sz="0" w:space="0" w:color="auto"/>
      </w:divBdr>
    </w:div>
    <w:div w:id="2018730328">
      <w:bodyDiv w:val="1"/>
      <w:marLeft w:val="0"/>
      <w:marRight w:val="0"/>
      <w:marTop w:val="0"/>
      <w:marBottom w:val="0"/>
      <w:divBdr>
        <w:top w:val="none" w:sz="0" w:space="0" w:color="auto"/>
        <w:left w:val="none" w:sz="0" w:space="0" w:color="auto"/>
        <w:bottom w:val="none" w:sz="0" w:space="0" w:color="auto"/>
        <w:right w:val="none" w:sz="0" w:space="0" w:color="auto"/>
      </w:divBdr>
      <w:divsChild>
        <w:div w:id="149714637">
          <w:marLeft w:val="547"/>
          <w:marRight w:val="0"/>
          <w:marTop w:val="0"/>
          <w:marBottom w:val="0"/>
          <w:divBdr>
            <w:top w:val="none" w:sz="0" w:space="0" w:color="auto"/>
            <w:left w:val="none" w:sz="0" w:space="0" w:color="auto"/>
            <w:bottom w:val="none" w:sz="0" w:space="0" w:color="auto"/>
            <w:right w:val="none" w:sz="0" w:space="0" w:color="auto"/>
          </w:divBdr>
        </w:div>
        <w:div w:id="557133800">
          <w:marLeft w:val="1354"/>
          <w:marRight w:val="0"/>
          <w:marTop w:val="260"/>
          <w:marBottom w:val="120"/>
          <w:divBdr>
            <w:top w:val="none" w:sz="0" w:space="0" w:color="auto"/>
            <w:left w:val="none" w:sz="0" w:space="0" w:color="auto"/>
            <w:bottom w:val="none" w:sz="0" w:space="0" w:color="auto"/>
            <w:right w:val="none" w:sz="0" w:space="0" w:color="auto"/>
          </w:divBdr>
        </w:div>
        <w:div w:id="1493912524">
          <w:marLeft w:val="1354"/>
          <w:marRight w:val="0"/>
          <w:marTop w:val="260"/>
          <w:marBottom w:val="12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104254012">
      <w:bodyDiv w:val="1"/>
      <w:marLeft w:val="0"/>
      <w:marRight w:val="0"/>
      <w:marTop w:val="0"/>
      <w:marBottom w:val="0"/>
      <w:divBdr>
        <w:top w:val="none" w:sz="0" w:space="0" w:color="auto"/>
        <w:left w:val="none" w:sz="0" w:space="0" w:color="auto"/>
        <w:bottom w:val="none" w:sz="0" w:space="0" w:color="auto"/>
        <w:right w:val="none" w:sz="0" w:space="0" w:color="auto"/>
      </w:divBdr>
      <w:divsChild>
        <w:div w:id="1177038536">
          <w:marLeft w:val="547"/>
          <w:marRight w:val="0"/>
          <w:marTop w:val="58"/>
          <w:marBottom w:val="0"/>
          <w:divBdr>
            <w:top w:val="none" w:sz="0" w:space="0" w:color="auto"/>
            <w:left w:val="none" w:sz="0" w:space="0" w:color="auto"/>
            <w:bottom w:val="none" w:sz="0" w:space="0" w:color="auto"/>
            <w:right w:val="none" w:sz="0" w:space="0" w:color="auto"/>
          </w:divBdr>
        </w:div>
        <w:div w:id="388118075">
          <w:marLeft w:val="1166"/>
          <w:marRight w:val="0"/>
          <w:marTop w:val="58"/>
          <w:marBottom w:val="0"/>
          <w:divBdr>
            <w:top w:val="none" w:sz="0" w:space="0" w:color="auto"/>
            <w:left w:val="none" w:sz="0" w:space="0" w:color="auto"/>
            <w:bottom w:val="none" w:sz="0" w:space="0" w:color="auto"/>
            <w:right w:val="none" w:sz="0" w:space="0" w:color="auto"/>
          </w:divBdr>
        </w:div>
        <w:div w:id="756826792">
          <w:marLeft w:val="1800"/>
          <w:marRight w:val="0"/>
          <w:marTop w:val="58"/>
          <w:marBottom w:val="0"/>
          <w:divBdr>
            <w:top w:val="none" w:sz="0" w:space="0" w:color="auto"/>
            <w:left w:val="none" w:sz="0" w:space="0" w:color="auto"/>
            <w:bottom w:val="none" w:sz="0" w:space="0" w:color="auto"/>
            <w:right w:val="none" w:sz="0" w:space="0" w:color="auto"/>
          </w:divBdr>
        </w:div>
        <w:div w:id="1058360882">
          <w:marLeft w:val="2520"/>
          <w:marRight w:val="0"/>
          <w:marTop w:val="58"/>
          <w:marBottom w:val="0"/>
          <w:divBdr>
            <w:top w:val="none" w:sz="0" w:space="0" w:color="auto"/>
            <w:left w:val="none" w:sz="0" w:space="0" w:color="auto"/>
            <w:bottom w:val="none" w:sz="0" w:space="0" w:color="auto"/>
            <w:right w:val="none" w:sz="0" w:space="0" w:color="auto"/>
          </w:divBdr>
        </w:div>
        <w:div w:id="119962591">
          <w:marLeft w:val="2520"/>
          <w:marRight w:val="0"/>
          <w:marTop w:val="58"/>
          <w:marBottom w:val="0"/>
          <w:divBdr>
            <w:top w:val="none" w:sz="0" w:space="0" w:color="auto"/>
            <w:left w:val="none" w:sz="0" w:space="0" w:color="auto"/>
            <w:bottom w:val="none" w:sz="0" w:space="0" w:color="auto"/>
            <w:right w:val="none" w:sz="0" w:space="0" w:color="auto"/>
          </w:divBdr>
        </w:div>
        <w:div w:id="1616785841">
          <w:marLeft w:val="1800"/>
          <w:marRight w:val="0"/>
          <w:marTop w:val="58"/>
          <w:marBottom w:val="0"/>
          <w:divBdr>
            <w:top w:val="none" w:sz="0" w:space="0" w:color="auto"/>
            <w:left w:val="none" w:sz="0" w:space="0" w:color="auto"/>
            <w:bottom w:val="none" w:sz="0" w:space="0" w:color="auto"/>
            <w:right w:val="none" w:sz="0" w:space="0" w:color="auto"/>
          </w:divBdr>
        </w:div>
        <w:div w:id="1882551433">
          <w:marLeft w:val="2520"/>
          <w:marRight w:val="0"/>
          <w:marTop w:val="58"/>
          <w:marBottom w:val="0"/>
          <w:divBdr>
            <w:top w:val="none" w:sz="0" w:space="0" w:color="auto"/>
            <w:left w:val="none" w:sz="0" w:space="0" w:color="auto"/>
            <w:bottom w:val="none" w:sz="0" w:space="0" w:color="auto"/>
            <w:right w:val="none" w:sz="0" w:space="0" w:color="auto"/>
          </w:divBdr>
        </w:div>
        <w:div w:id="372387099">
          <w:marLeft w:val="2520"/>
          <w:marRight w:val="0"/>
          <w:marTop w:val="58"/>
          <w:marBottom w:val="0"/>
          <w:divBdr>
            <w:top w:val="none" w:sz="0" w:space="0" w:color="auto"/>
            <w:left w:val="none" w:sz="0" w:space="0" w:color="auto"/>
            <w:bottom w:val="none" w:sz="0" w:space="0" w:color="auto"/>
            <w:right w:val="none" w:sz="0" w:space="0" w:color="auto"/>
          </w:divBdr>
        </w:div>
      </w:divsChild>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D3E5E9-A2CA-487E-85D6-0798C4658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432</TotalTime>
  <Pages>3</Pages>
  <Words>966</Words>
  <Characters>5508</Characters>
  <Application>Microsoft Office Word</Application>
  <DocSecurity>0</DocSecurity>
  <Lines>45</Lines>
  <Paragraphs>12</Paragraphs>
  <ScaleCrop>false</ScaleCrop>
  <Company/>
  <LinksUpToDate>false</LinksUpToDate>
  <CharactersWithSpaces>6462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139</cp:revision>
  <dcterms:created xsi:type="dcterms:W3CDTF">2021-05-10T15:04:00Z</dcterms:created>
  <dcterms:modified xsi:type="dcterms:W3CDTF">2021-08-06T13:25:00Z</dcterms:modified>
</cp:coreProperties>
</file>